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0D0C" w14:textId="32AEBA77" w:rsidR="00801677" w:rsidRDefault="00DC21B2">
      <w:pPr>
        <w:pStyle w:val="CRCoverPage"/>
        <w:tabs>
          <w:tab w:val="right" w:pos="9639"/>
        </w:tabs>
        <w:spacing w:after="0"/>
        <w:rPr>
          <w:b/>
          <w:i/>
          <w:sz w:val="28"/>
        </w:rPr>
      </w:pPr>
      <w:r>
        <w:rPr>
          <w:b/>
          <w:sz w:val="24"/>
        </w:rPr>
        <w:t>3GPP TSG-SA5 Meeting #1</w:t>
      </w:r>
      <w:r w:rsidR="00BC2EC9">
        <w:rPr>
          <w:b/>
          <w:sz w:val="24"/>
        </w:rPr>
        <w:t>50</w:t>
      </w:r>
      <w:r>
        <w:rPr>
          <w:b/>
          <w:i/>
          <w:sz w:val="28"/>
        </w:rPr>
        <w:tab/>
      </w:r>
      <w:r w:rsidR="004F01F2" w:rsidRPr="004F01F2">
        <w:rPr>
          <w:b/>
          <w:i/>
          <w:sz w:val="28"/>
        </w:rPr>
        <w:t>S5-235754</w:t>
      </w:r>
    </w:p>
    <w:p w14:paraId="0AA270BC" w14:textId="0B01DB8A" w:rsidR="00801677" w:rsidRDefault="00E46AB3">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E46AB3">
        <w:rPr>
          <w:rFonts w:ascii="Arial" w:hAnsi="Arial"/>
          <w:b/>
          <w:sz w:val="24"/>
        </w:rPr>
        <w:t>Göteborg</w:t>
      </w:r>
      <w:proofErr w:type="spellEnd"/>
      <w:r w:rsidRPr="00E46AB3">
        <w:rPr>
          <w:rFonts w:ascii="Arial" w:hAnsi="Arial"/>
          <w:b/>
          <w:sz w:val="24"/>
        </w:rPr>
        <w:t>, Sweden, 21-25 August 2023</w:t>
      </w:r>
      <w:r w:rsidR="00DC21B2">
        <w:tab/>
      </w:r>
    </w:p>
    <w:p w14:paraId="14CB9AF1"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05968">
        <w:rPr>
          <w:rFonts w:ascii="Arial" w:eastAsia="Batang" w:hAnsi="Arial"/>
          <w:b/>
          <w:sz w:val="24"/>
          <w:szCs w:val="24"/>
          <w:lang w:val="en-US" w:eastAsia="zh-CN"/>
        </w:rPr>
        <w:t>Huawei</w:t>
      </w:r>
    </w:p>
    <w:p w14:paraId="6203BD55" w14:textId="208CB57B" w:rsidR="00801677" w:rsidRDefault="00DC21B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eastAsia="zh-CN"/>
        </w:rPr>
        <w:t xml:space="preserve">Charging Aspects of </w:t>
      </w:r>
      <w:r w:rsidR="00F7769C">
        <w:rPr>
          <w:rFonts w:ascii="Arial" w:eastAsia="Batang" w:hAnsi="Arial" w:cs="Arial"/>
          <w:b/>
          <w:sz w:val="24"/>
          <w:szCs w:val="24"/>
          <w:lang w:eastAsia="zh-CN"/>
        </w:rPr>
        <w:t xml:space="preserve">B2B </w:t>
      </w:r>
      <w:r w:rsidR="00CF1B1A">
        <w:rPr>
          <w:rFonts w:ascii="Arial" w:eastAsia="Batang" w:hAnsi="Arial" w:cs="Arial"/>
          <w:b/>
          <w:sz w:val="24"/>
          <w:szCs w:val="24"/>
          <w:lang w:eastAsia="zh-CN"/>
        </w:rPr>
        <w:t>Charging</w:t>
      </w:r>
    </w:p>
    <w:p w14:paraId="44833F0B"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A1668AD"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8BAB354" w14:textId="77777777" w:rsidR="00801677" w:rsidRDefault="00801677">
      <w:pPr>
        <w:rPr>
          <w:rFonts w:eastAsia="Batang"/>
          <w:lang w:val="en-US" w:eastAsia="zh-CN"/>
        </w:rPr>
      </w:pPr>
    </w:p>
    <w:p w14:paraId="3D7E685F" w14:textId="77777777" w:rsidR="00801677" w:rsidRDefault="00DC21B2">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576C999" w14:textId="77777777" w:rsidR="00801677" w:rsidRDefault="00DC21B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920B831" w14:textId="74342F29"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Charging Aspects of</w:t>
      </w:r>
      <w:r w:rsidR="00C537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4065E3" w:rsidRPr="004065E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B2B</w:t>
      </w:r>
      <w:r w:rsidR="00C537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Charging</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746FFD2" w14:textId="77777777" w:rsidR="00801677" w:rsidRDefault="00801677">
      <w:pPr>
        <w:pStyle w:val="Guidance"/>
      </w:pPr>
    </w:p>
    <w:p w14:paraId="29D11B31" w14:textId="53A2905C"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1364C" w:rsidRPr="0021364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B2B_CH</w:t>
      </w:r>
    </w:p>
    <w:p w14:paraId="560D02F6" w14:textId="77777777" w:rsidR="00801677" w:rsidRDefault="00801677">
      <w:pPr>
        <w:pStyle w:val="Guidance"/>
      </w:pPr>
    </w:p>
    <w:p w14:paraId="4C37813E" w14:textId="77777777"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865F441" w14:textId="77777777" w:rsidR="00801677" w:rsidRDefault="00801677">
      <w:pPr>
        <w:pStyle w:val="Guidance"/>
      </w:pPr>
    </w:p>
    <w:p w14:paraId="4A581517" w14:textId="77777777"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302DE507" w14:textId="77777777" w:rsidR="00801677" w:rsidRDefault="00801677">
      <w:pPr>
        <w:pStyle w:val="Guidance"/>
      </w:pPr>
    </w:p>
    <w:p w14:paraId="6BB816EE"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0549D0D" w14:textId="77777777" w:rsidR="00801677" w:rsidRDefault="00DC21B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01677" w14:paraId="6D70C645" w14:textId="77777777">
        <w:trPr>
          <w:cantSplit/>
          <w:jc w:val="center"/>
        </w:trPr>
        <w:tc>
          <w:tcPr>
            <w:tcW w:w="1515" w:type="dxa"/>
            <w:tcBorders>
              <w:bottom w:val="single" w:sz="12" w:space="0" w:color="auto"/>
              <w:right w:val="single" w:sz="12" w:space="0" w:color="auto"/>
            </w:tcBorders>
            <w:shd w:val="clear" w:color="auto" w:fill="E0E0E0"/>
          </w:tcPr>
          <w:p w14:paraId="1919C77A" w14:textId="77777777" w:rsidR="00801677" w:rsidRDefault="00DC21B2">
            <w:pPr>
              <w:pStyle w:val="TAH"/>
            </w:pPr>
            <w:r>
              <w:t>Affects:</w:t>
            </w:r>
          </w:p>
        </w:tc>
        <w:tc>
          <w:tcPr>
            <w:tcW w:w="1275" w:type="dxa"/>
            <w:tcBorders>
              <w:left w:val="nil"/>
              <w:bottom w:val="single" w:sz="12" w:space="0" w:color="auto"/>
            </w:tcBorders>
            <w:shd w:val="clear" w:color="auto" w:fill="E0E0E0"/>
          </w:tcPr>
          <w:p w14:paraId="0D065F4D" w14:textId="77777777" w:rsidR="00801677" w:rsidRDefault="00DC21B2">
            <w:pPr>
              <w:pStyle w:val="TAH"/>
            </w:pPr>
            <w:r>
              <w:t>UICC apps</w:t>
            </w:r>
          </w:p>
        </w:tc>
        <w:tc>
          <w:tcPr>
            <w:tcW w:w="1037" w:type="dxa"/>
            <w:tcBorders>
              <w:bottom w:val="single" w:sz="12" w:space="0" w:color="auto"/>
            </w:tcBorders>
            <w:shd w:val="clear" w:color="auto" w:fill="E0E0E0"/>
          </w:tcPr>
          <w:p w14:paraId="4882C77E" w14:textId="77777777" w:rsidR="00801677" w:rsidRDefault="00DC21B2">
            <w:pPr>
              <w:pStyle w:val="TAH"/>
            </w:pPr>
            <w:r>
              <w:t>ME</w:t>
            </w:r>
          </w:p>
        </w:tc>
        <w:tc>
          <w:tcPr>
            <w:tcW w:w="850" w:type="dxa"/>
            <w:tcBorders>
              <w:bottom w:val="single" w:sz="12" w:space="0" w:color="auto"/>
            </w:tcBorders>
            <w:shd w:val="clear" w:color="auto" w:fill="E0E0E0"/>
          </w:tcPr>
          <w:p w14:paraId="5C2C014B" w14:textId="77777777" w:rsidR="00801677" w:rsidRDefault="00DC21B2">
            <w:pPr>
              <w:pStyle w:val="TAH"/>
            </w:pPr>
            <w:r>
              <w:t>AN</w:t>
            </w:r>
          </w:p>
        </w:tc>
        <w:tc>
          <w:tcPr>
            <w:tcW w:w="851" w:type="dxa"/>
            <w:tcBorders>
              <w:bottom w:val="single" w:sz="12" w:space="0" w:color="auto"/>
            </w:tcBorders>
            <w:shd w:val="clear" w:color="auto" w:fill="E0E0E0"/>
          </w:tcPr>
          <w:p w14:paraId="1F3A6FE4" w14:textId="77777777" w:rsidR="00801677" w:rsidRDefault="00DC21B2">
            <w:pPr>
              <w:pStyle w:val="TAH"/>
            </w:pPr>
            <w:r>
              <w:t>CN</w:t>
            </w:r>
          </w:p>
        </w:tc>
        <w:tc>
          <w:tcPr>
            <w:tcW w:w="1752" w:type="dxa"/>
            <w:tcBorders>
              <w:bottom w:val="single" w:sz="12" w:space="0" w:color="auto"/>
            </w:tcBorders>
            <w:shd w:val="clear" w:color="auto" w:fill="E0E0E0"/>
          </w:tcPr>
          <w:p w14:paraId="1FE348E9" w14:textId="77777777" w:rsidR="00801677" w:rsidRDefault="00DC21B2">
            <w:pPr>
              <w:pStyle w:val="TAH"/>
            </w:pPr>
            <w:r>
              <w:t>Others (specify)</w:t>
            </w:r>
          </w:p>
        </w:tc>
      </w:tr>
      <w:tr w:rsidR="00801677" w14:paraId="3DF358CC" w14:textId="77777777">
        <w:trPr>
          <w:cantSplit/>
          <w:jc w:val="center"/>
        </w:trPr>
        <w:tc>
          <w:tcPr>
            <w:tcW w:w="1515" w:type="dxa"/>
            <w:tcBorders>
              <w:top w:val="nil"/>
              <w:right w:val="single" w:sz="12" w:space="0" w:color="auto"/>
            </w:tcBorders>
          </w:tcPr>
          <w:p w14:paraId="1A7324AD" w14:textId="77777777" w:rsidR="00801677" w:rsidRDefault="00DC21B2">
            <w:pPr>
              <w:pStyle w:val="TAH"/>
            </w:pPr>
            <w:r>
              <w:t>Yes</w:t>
            </w:r>
          </w:p>
        </w:tc>
        <w:tc>
          <w:tcPr>
            <w:tcW w:w="1275" w:type="dxa"/>
            <w:tcBorders>
              <w:top w:val="nil"/>
              <w:left w:val="nil"/>
            </w:tcBorders>
          </w:tcPr>
          <w:p w14:paraId="4E52D1FF" w14:textId="77777777" w:rsidR="00801677" w:rsidRDefault="00801677">
            <w:pPr>
              <w:pStyle w:val="TAC"/>
            </w:pPr>
          </w:p>
        </w:tc>
        <w:tc>
          <w:tcPr>
            <w:tcW w:w="1037" w:type="dxa"/>
            <w:tcBorders>
              <w:top w:val="nil"/>
            </w:tcBorders>
          </w:tcPr>
          <w:p w14:paraId="5A4EF29C" w14:textId="77777777" w:rsidR="00801677" w:rsidRDefault="00801677">
            <w:pPr>
              <w:pStyle w:val="TAC"/>
            </w:pPr>
          </w:p>
        </w:tc>
        <w:tc>
          <w:tcPr>
            <w:tcW w:w="850" w:type="dxa"/>
            <w:tcBorders>
              <w:top w:val="nil"/>
            </w:tcBorders>
          </w:tcPr>
          <w:p w14:paraId="21BE35BF" w14:textId="77777777" w:rsidR="00801677" w:rsidRDefault="00801677">
            <w:pPr>
              <w:pStyle w:val="TAC"/>
            </w:pPr>
          </w:p>
        </w:tc>
        <w:tc>
          <w:tcPr>
            <w:tcW w:w="851" w:type="dxa"/>
            <w:tcBorders>
              <w:top w:val="nil"/>
            </w:tcBorders>
          </w:tcPr>
          <w:p w14:paraId="1920A985" w14:textId="77777777" w:rsidR="00801677" w:rsidRDefault="00DC21B2">
            <w:pPr>
              <w:pStyle w:val="TAC"/>
            </w:pPr>
            <w:r>
              <w:t>X</w:t>
            </w:r>
          </w:p>
        </w:tc>
        <w:tc>
          <w:tcPr>
            <w:tcW w:w="1752" w:type="dxa"/>
            <w:tcBorders>
              <w:top w:val="nil"/>
            </w:tcBorders>
          </w:tcPr>
          <w:p w14:paraId="15141196" w14:textId="77777777" w:rsidR="00801677" w:rsidRDefault="00801677">
            <w:pPr>
              <w:pStyle w:val="TAC"/>
            </w:pPr>
          </w:p>
        </w:tc>
      </w:tr>
      <w:tr w:rsidR="00801677" w14:paraId="3B3574DA" w14:textId="77777777">
        <w:trPr>
          <w:cantSplit/>
          <w:jc w:val="center"/>
        </w:trPr>
        <w:tc>
          <w:tcPr>
            <w:tcW w:w="1515" w:type="dxa"/>
            <w:tcBorders>
              <w:right w:val="single" w:sz="12" w:space="0" w:color="auto"/>
            </w:tcBorders>
          </w:tcPr>
          <w:p w14:paraId="3BA25184" w14:textId="77777777" w:rsidR="00801677" w:rsidRDefault="00DC21B2">
            <w:pPr>
              <w:pStyle w:val="TAH"/>
            </w:pPr>
            <w:r>
              <w:t>No</w:t>
            </w:r>
          </w:p>
        </w:tc>
        <w:tc>
          <w:tcPr>
            <w:tcW w:w="1275" w:type="dxa"/>
            <w:tcBorders>
              <w:left w:val="nil"/>
            </w:tcBorders>
          </w:tcPr>
          <w:p w14:paraId="5D1E12C3" w14:textId="77777777" w:rsidR="00801677" w:rsidRDefault="00DC21B2">
            <w:pPr>
              <w:pStyle w:val="TAC"/>
            </w:pPr>
            <w:r>
              <w:t>X</w:t>
            </w:r>
          </w:p>
        </w:tc>
        <w:tc>
          <w:tcPr>
            <w:tcW w:w="1037" w:type="dxa"/>
          </w:tcPr>
          <w:p w14:paraId="65C2AC90" w14:textId="77777777" w:rsidR="00801677" w:rsidRDefault="00DC21B2">
            <w:pPr>
              <w:pStyle w:val="TAC"/>
            </w:pPr>
            <w:r>
              <w:t>X</w:t>
            </w:r>
          </w:p>
        </w:tc>
        <w:tc>
          <w:tcPr>
            <w:tcW w:w="850" w:type="dxa"/>
          </w:tcPr>
          <w:p w14:paraId="7862F576" w14:textId="77777777" w:rsidR="00801677" w:rsidRDefault="00DC21B2">
            <w:pPr>
              <w:pStyle w:val="TAC"/>
            </w:pPr>
            <w:r>
              <w:t>X</w:t>
            </w:r>
          </w:p>
        </w:tc>
        <w:tc>
          <w:tcPr>
            <w:tcW w:w="851" w:type="dxa"/>
          </w:tcPr>
          <w:p w14:paraId="076FB851" w14:textId="77777777" w:rsidR="00801677" w:rsidRDefault="00801677">
            <w:pPr>
              <w:pStyle w:val="TAC"/>
            </w:pPr>
          </w:p>
        </w:tc>
        <w:tc>
          <w:tcPr>
            <w:tcW w:w="1752" w:type="dxa"/>
          </w:tcPr>
          <w:p w14:paraId="63FEA60F" w14:textId="77777777" w:rsidR="00801677" w:rsidRDefault="00801677">
            <w:pPr>
              <w:pStyle w:val="TAC"/>
            </w:pPr>
          </w:p>
        </w:tc>
      </w:tr>
      <w:tr w:rsidR="00801677" w14:paraId="4146BF8F" w14:textId="77777777">
        <w:trPr>
          <w:cantSplit/>
          <w:jc w:val="center"/>
        </w:trPr>
        <w:tc>
          <w:tcPr>
            <w:tcW w:w="1515" w:type="dxa"/>
            <w:tcBorders>
              <w:right w:val="single" w:sz="12" w:space="0" w:color="auto"/>
            </w:tcBorders>
          </w:tcPr>
          <w:p w14:paraId="0CD09C26" w14:textId="77777777" w:rsidR="00801677" w:rsidRDefault="00DC21B2">
            <w:pPr>
              <w:pStyle w:val="TAH"/>
            </w:pPr>
            <w:r>
              <w:t>Don't know</w:t>
            </w:r>
          </w:p>
        </w:tc>
        <w:tc>
          <w:tcPr>
            <w:tcW w:w="1275" w:type="dxa"/>
            <w:tcBorders>
              <w:left w:val="nil"/>
            </w:tcBorders>
          </w:tcPr>
          <w:p w14:paraId="3A032630" w14:textId="77777777" w:rsidR="00801677" w:rsidRDefault="00801677">
            <w:pPr>
              <w:pStyle w:val="TAC"/>
            </w:pPr>
          </w:p>
        </w:tc>
        <w:tc>
          <w:tcPr>
            <w:tcW w:w="1037" w:type="dxa"/>
          </w:tcPr>
          <w:p w14:paraId="25DCC4C0" w14:textId="77777777" w:rsidR="00801677" w:rsidRDefault="00801677">
            <w:pPr>
              <w:pStyle w:val="TAC"/>
            </w:pPr>
          </w:p>
        </w:tc>
        <w:tc>
          <w:tcPr>
            <w:tcW w:w="850" w:type="dxa"/>
          </w:tcPr>
          <w:p w14:paraId="2174ADE7" w14:textId="77777777" w:rsidR="00801677" w:rsidRDefault="00801677">
            <w:pPr>
              <w:pStyle w:val="TAC"/>
            </w:pPr>
          </w:p>
        </w:tc>
        <w:tc>
          <w:tcPr>
            <w:tcW w:w="851" w:type="dxa"/>
          </w:tcPr>
          <w:p w14:paraId="14403A95" w14:textId="77777777" w:rsidR="00801677" w:rsidRDefault="00801677">
            <w:pPr>
              <w:pStyle w:val="TAC"/>
            </w:pPr>
          </w:p>
        </w:tc>
        <w:tc>
          <w:tcPr>
            <w:tcW w:w="1752" w:type="dxa"/>
          </w:tcPr>
          <w:p w14:paraId="7F141A6D" w14:textId="77777777" w:rsidR="00801677" w:rsidRDefault="00DC21B2">
            <w:pPr>
              <w:pStyle w:val="TAC"/>
            </w:pPr>
            <w:r>
              <w:t>X</w:t>
            </w:r>
          </w:p>
        </w:tc>
      </w:tr>
    </w:tbl>
    <w:p w14:paraId="522FA372" w14:textId="77777777" w:rsidR="00801677" w:rsidRDefault="00801677"/>
    <w:p w14:paraId="089E25BB"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61A3E31"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D0ADAD" w14:textId="77777777" w:rsidR="00801677" w:rsidRDefault="00DC21B2">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01677" w14:paraId="023F46D7" w14:textId="77777777">
        <w:trPr>
          <w:cantSplit/>
          <w:jc w:val="center"/>
        </w:trPr>
        <w:tc>
          <w:tcPr>
            <w:tcW w:w="452" w:type="dxa"/>
          </w:tcPr>
          <w:p w14:paraId="0BA39174" w14:textId="77777777" w:rsidR="00801677" w:rsidRDefault="00801677">
            <w:pPr>
              <w:pStyle w:val="TAC"/>
            </w:pPr>
          </w:p>
        </w:tc>
        <w:tc>
          <w:tcPr>
            <w:tcW w:w="2917" w:type="dxa"/>
            <w:shd w:val="clear" w:color="auto" w:fill="E0E0E0"/>
          </w:tcPr>
          <w:p w14:paraId="1D0FCD2F" w14:textId="77777777" w:rsidR="00801677" w:rsidRDefault="00DC21B2">
            <w:pPr>
              <w:pStyle w:val="TAH"/>
              <w:ind w:right="-99"/>
              <w:jc w:val="left"/>
              <w:rPr>
                <w:b w:val="0"/>
                <w:bCs/>
                <w:color w:val="0000FF"/>
              </w:rPr>
            </w:pPr>
            <w:r>
              <w:rPr>
                <w:b w:val="0"/>
                <w:bCs/>
                <w:color w:val="0000FF"/>
                <w:sz w:val="20"/>
              </w:rPr>
              <w:t xml:space="preserve">Study </w:t>
            </w:r>
          </w:p>
        </w:tc>
      </w:tr>
      <w:tr w:rsidR="00801677" w14:paraId="4AD679B9" w14:textId="77777777">
        <w:trPr>
          <w:cantSplit/>
          <w:jc w:val="center"/>
        </w:trPr>
        <w:tc>
          <w:tcPr>
            <w:tcW w:w="452" w:type="dxa"/>
          </w:tcPr>
          <w:p w14:paraId="508D5383" w14:textId="77777777" w:rsidR="00801677" w:rsidRDefault="00801677">
            <w:pPr>
              <w:pStyle w:val="TAC"/>
            </w:pPr>
          </w:p>
        </w:tc>
        <w:tc>
          <w:tcPr>
            <w:tcW w:w="2917" w:type="dxa"/>
            <w:shd w:val="clear" w:color="auto" w:fill="E0E0E0"/>
          </w:tcPr>
          <w:p w14:paraId="58C9A547" w14:textId="77777777" w:rsidR="00801677" w:rsidRDefault="00DC21B2">
            <w:pPr>
              <w:pStyle w:val="TAH"/>
              <w:ind w:right="-99"/>
              <w:jc w:val="left"/>
              <w:rPr>
                <w:b w:val="0"/>
                <w:bCs/>
                <w:color w:val="auto"/>
              </w:rPr>
            </w:pPr>
            <w:r>
              <w:rPr>
                <w:b w:val="0"/>
                <w:bCs/>
                <w:color w:val="auto"/>
                <w:sz w:val="20"/>
              </w:rPr>
              <w:t>Normative – Stage 1</w:t>
            </w:r>
          </w:p>
        </w:tc>
      </w:tr>
      <w:tr w:rsidR="00801677" w14:paraId="027052C7" w14:textId="77777777">
        <w:trPr>
          <w:cantSplit/>
          <w:jc w:val="center"/>
        </w:trPr>
        <w:tc>
          <w:tcPr>
            <w:tcW w:w="452" w:type="dxa"/>
          </w:tcPr>
          <w:p w14:paraId="21087B63" w14:textId="77777777" w:rsidR="00801677" w:rsidRDefault="00DC21B2">
            <w:pPr>
              <w:pStyle w:val="TAC"/>
            </w:pPr>
            <w:r>
              <w:t>X</w:t>
            </w:r>
          </w:p>
        </w:tc>
        <w:tc>
          <w:tcPr>
            <w:tcW w:w="2917" w:type="dxa"/>
            <w:shd w:val="clear" w:color="auto" w:fill="E0E0E0"/>
          </w:tcPr>
          <w:p w14:paraId="5D723BE3" w14:textId="77777777" w:rsidR="00801677" w:rsidRDefault="00DC21B2">
            <w:pPr>
              <w:pStyle w:val="TAH"/>
              <w:ind w:right="-99"/>
              <w:jc w:val="left"/>
              <w:rPr>
                <w:b w:val="0"/>
                <w:bCs/>
                <w:color w:val="auto"/>
              </w:rPr>
            </w:pPr>
            <w:r>
              <w:rPr>
                <w:b w:val="0"/>
                <w:bCs/>
                <w:color w:val="auto"/>
                <w:sz w:val="20"/>
              </w:rPr>
              <w:t>Normative – Stage 2</w:t>
            </w:r>
          </w:p>
        </w:tc>
      </w:tr>
      <w:tr w:rsidR="00801677" w14:paraId="6ED0A3ED" w14:textId="77777777">
        <w:trPr>
          <w:cantSplit/>
          <w:jc w:val="center"/>
        </w:trPr>
        <w:tc>
          <w:tcPr>
            <w:tcW w:w="452" w:type="dxa"/>
          </w:tcPr>
          <w:p w14:paraId="2A245192" w14:textId="77777777" w:rsidR="00801677" w:rsidRDefault="00801677">
            <w:pPr>
              <w:pStyle w:val="TAC"/>
            </w:pPr>
          </w:p>
        </w:tc>
        <w:tc>
          <w:tcPr>
            <w:tcW w:w="2917" w:type="dxa"/>
            <w:shd w:val="clear" w:color="auto" w:fill="E0E0E0"/>
          </w:tcPr>
          <w:p w14:paraId="4E5A0723" w14:textId="77777777" w:rsidR="00801677" w:rsidRDefault="00DC21B2">
            <w:pPr>
              <w:pStyle w:val="TAH"/>
              <w:ind w:right="-99"/>
              <w:jc w:val="left"/>
              <w:rPr>
                <w:b w:val="0"/>
                <w:bCs/>
                <w:color w:val="auto"/>
              </w:rPr>
            </w:pPr>
            <w:r>
              <w:rPr>
                <w:b w:val="0"/>
                <w:bCs/>
                <w:color w:val="auto"/>
                <w:sz w:val="20"/>
              </w:rPr>
              <w:t>Normative – Stage 3</w:t>
            </w:r>
          </w:p>
        </w:tc>
      </w:tr>
      <w:tr w:rsidR="00801677" w14:paraId="0691CE43" w14:textId="77777777">
        <w:trPr>
          <w:cantSplit/>
          <w:jc w:val="center"/>
        </w:trPr>
        <w:tc>
          <w:tcPr>
            <w:tcW w:w="452" w:type="dxa"/>
          </w:tcPr>
          <w:p w14:paraId="552DAF9C" w14:textId="77777777" w:rsidR="00801677" w:rsidRDefault="00801677">
            <w:pPr>
              <w:pStyle w:val="TAC"/>
            </w:pPr>
          </w:p>
        </w:tc>
        <w:tc>
          <w:tcPr>
            <w:tcW w:w="2917" w:type="dxa"/>
            <w:shd w:val="clear" w:color="auto" w:fill="E0E0E0"/>
          </w:tcPr>
          <w:p w14:paraId="54B6DEE5" w14:textId="77777777" w:rsidR="00801677" w:rsidRDefault="00DC21B2">
            <w:pPr>
              <w:pStyle w:val="TAH"/>
              <w:ind w:right="-99"/>
              <w:jc w:val="left"/>
              <w:rPr>
                <w:b w:val="0"/>
                <w:bCs/>
                <w:color w:val="auto"/>
              </w:rPr>
            </w:pPr>
            <w:r>
              <w:rPr>
                <w:b w:val="0"/>
                <w:bCs/>
                <w:color w:val="auto"/>
                <w:sz w:val="20"/>
              </w:rPr>
              <w:t>Normative – Other*</w:t>
            </w:r>
          </w:p>
        </w:tc>
      </w:tr>
    </w:tbl>
    <w:p w14:paraId="22A2965E" w14:textId="77777777" w:rsidR="00801677" w:rsidRDefault="00DC21B2">
      <w:pPr>
        <w:ind w:right="-99"/>
        <w:rPr>
          <w:b/>
        </w:rPr>
      </w:pPr>
      <w:r>
        <w:rPr>
          <w:b/>
        </w:rPr>
        <w:t>* Other = e.g. testing</w:t>
      </w:r>
    </w:p>
    <w:p w14:paraId="526F4633" w14:textId="77777777" w:rsidR="00801677" w:rsidRDefault="00801677">
      <w:pPr>
        <w:ind w:right="-99"/>
        <w:rPr>
          <w:b/>
        </w:rPr>
      </w:pPr>
    </w:p>
    <w:p w14:paraId="11E4F942"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183B0D94" w14:textId="77777777" w:rsidR="00801677" w:rsidRDefault="00DC21B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01677" w14:paraId="790F2C4F" w14:textId="77777777">
        <w:trPr>
          <w:cantSplit/>
          <w:jc w:val="center"/>
        </w:trPr>
        <w:tc>
          <w:tcPr>
            <w:tcW w:w="9313" w:type="dxa"/>
            <w:gridSpan w:val="4"/>
            <w:shd w:val="clear" w:color="auto" w:fill="E0E0E0"/>
          </w:tcPr>
          <w:p w14:paraId="2C84ADE0" w14:textId="77777777" w:rsidR="00801677" w:rsidRDefault="00DC21B2">
            <w:pPr>
              <w:pStyle w:val="TAH"/>
              <w:ind w:right="-99"/>
              <w:jc w:val="left"/>
            </w:pPr>
            <w:r>
              <w:t xml:space="preserve">Parent Work / Study Items </w:t>
            </w:r>
          </w:p>
        </w:tc>
      </w:tr>
      <w:tr w:rsidR="00801677" w14:paraId="46D770F8" w14:textId="77777777">
        <w:trPr>
          <w:cantSplit/>
          <w:jc w:val="center"/>
        </w:trPr>
        <w:tc>
          <w:tcPr>
            <w:tcW w:w="1101" w:type="dxa"/>
            <w:shd w:val="clear" w:color="auto" w:fill="E0E0E0"/>
          </w:tcPr>
          <w:p w14:paraId="5623CCE8" w14:textId="77777777" w:rsidR="00801677" w:rsidRDefault="00DC21B2">
            <w:pPr>
              <w:pStyle w:val="TAH"/>
              <w:ind w:right="-99"/>
              <w:jc w:val="left"/>
            </w:pPr>
            <w:r>
              <w:t>Acronym</w:t>
            </w:r>
          </w:p>
        </w:tc>
        <w:tc>
          <w:tcPr>
            <w:tcW w:w="1101" w:type="dxa"/>
            <w:shd w:val="clear" w:color="auto" w:fill="E0E0E0"/>
          </w:tcPr>
          <w:p w14:paraId="3678C403" w14:textId="77777777" w:rsidR="00801677" w:rsidRDefault="00DC21B2">
            <w:pPr>
              <w:pStyle w:val="TAH"/>
              <w:ind w:right="-99"/>
              <w:jc w:val="left"/>
            </w:pPr>
            <w:r>
              <w:t>Working Group</w:t>
            </w:r>
          </w:p>
        </w:tc>
        <w:tc>
          <w:tcPr>
            <w:tcW w:w="1101" w:type="dxa"/>
            <w:shd w:val="clear" w:color="auto" w:fill="E0E0E0"/>
          </w:tcPr>
          <w:p w14:paraId="520477DD" w14:textId="77777777" w:rsidR="00801677" w:rsidRDefault="00DC21B2">
            <w:pPr>
              <w:pStyle w:val="TAH"/>
              <w:ind w:right="-99"/>
              <w:jc w:val="left"/>
            </w:pPr>
            <w:r>
              <w:t>Unique ID</w:t>
            </w:r>
          </w:p>
        </w:tc>
        <w:tc>
          <w:tcPr>
            <w:tcW w:w="6010" w:type="dxa"/>
            <w:shd w:val="clear" w:color="auto" w:fill="E0E0E0"/>
          </w:tcPr>
          <w:p w14:paraId="10772BC9" w14:textId="77777777" w:rsidR="00801677" w:rsidRDefault="00DC21B2">
            <w:pPr>
              <w:pStyle w:val="TAH"/>
              <w:ind w:right="-99"/>
              <w:jc w:val="left"/>
            </w:pPr>
            <w:r>
              <w:t>Title (as in 3GPP Work Plan)</w:t>
            </w:r>
          </w:p>
        </w:tc>
      </w:tr>
      <w:tr w:rsidR="00801677" w14:paraId="12AF773D" w14:textId="77777777">
        <w:trPr>
          <w:cantSplit/>
          <w:jc w:val="center"/>
        </w:trPr>
        <w:tc>
          <w:tcPr>
            <w:tcW w:w="1101" w:type="dxa"/>
          </w:tcPr>
          <w:p w14:paraId="5215C7B7" w14:textId="77777777" w:rsidR="00801677" w:rsidRDefault="00801677">
            <w:pPr>
              <w:pStyle w:val="TAL"/>
            </w:pPr>
          </w:p>
        </w:tc>
        <w:tc>
          <w:tcPr>
            <w:tcW w:w="1101" w:type="dxa"/>
          </w:tcPr>
          <w:p w14:paraId="289B875B" w14:textId="77777777" w:rsidR="00801677" w:rsidRDefault="00801677">
            <w:pPr>
              <w:pStyle w:val="TAL"/>
            </w:pPr>
          </w:p>
        </w:tc>
        <w:tc>
          <w:tcPr>
            <w:tcW w:w="1101" w:type="dxa"/>
          </w:tcPr>
          <w:p w14:paraId="71A479A9" w14:textId="77777777" w:rsidR="00801677" w:rsidRDefault="00801677">
            <w:pPr>
              <w:pStyle w:val="TAL"/>
            </w:pPr>
          </w:p>
        </w:tc>
        <w:tc>
          <w:tcPr>
            <w:tcW w:w="6010" w:type="dxa"/>
          </w:tcPr>
          <w:p w14:paraId="4DDC2CCC" w14:textId="77777777" w:rsidR="00801677" w:rsidRDefault="00801677">
            <w:pPr>
              <w:pStyle w:val="TAL"/>
            </w:pPr>
          </w:p>
        </w:tc>
      </w:tr>
    </w:tbl>
    <w:p w14:paraId="707E0C90" w14:textId="77777777" w:rsidR="00801677" w:rsidRDefault="00801677"/>
    <w:p w14:paraId="2EB4F35D" w14:textId="77777777" w:rsidR="00801677" w:rsidRDefault="00DC21B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01677" w14:paraId="7C69703A" w14:textId="77777777">
        <w:trPr>
          <w:cantSplit/>
          <w:jc w:val="center"/>
        </w:trPr>
        <w:tc>
          <w:tcPr>
            <w:tcW w:w="9526" w:type="dxa"/>
            <w:gridSpan w:val="3"/>
            <w:shd w:val="clear" w:color="auto" w:fill="E0E0E0"/>
          </w:tcPr>
          <w:p w14:paraId="6EE904C8" w14:textId="77777777" w:rsidR="00801677" w:rsidRDefault="00DC21B2">
            <w:pPr>
              <w:pStyle w:val="TAH"/>
            </w:pPr>
            <w:r>
              <w:t>Other related Work /Study Items (if any)</w:t>
            </w:r>
          </w:p>
        </w:tc>
      </w:tr>
      <w:tr w:rsidR="00801677" w14:paraId="5F41D7AC" w14:textId="77777777">
        <w:trPr>
          <w:cantSplit/>
          <w:jc w:val="center"/>
        </w:trPr>
        <w:tc>
          <w:tcPr>
            <w:tcW w:w="1101" w:type="dxa"/>
            <w:shd w:val="clear" w:color="auto" w:fill="E0E0E0"/>
          </w:tcPr>
          <w:p w14:paraId="74035FC5" w14:textId="77777777" w:rsidR="00801677" w:rsidRDefault="00DC21B2">
            <w:pPr>
              <w:pStyle w:val="TAH"/>
            </w:pPr>
            <w:r>
              <w:t>Unique ID</w:t>
            </w:r>
          </w:p>
        </w:tc>
        <w:tc>
          <w:tcPr>
            <w:tcW w:w="3326" w:type="dxa"/>
            <w:shd w:val="clear" w:color="auto" w:fill="E0E0E0"/>
          </w:tcPr>
          <w:p w14:paraId="407E0EC3" w14:textId="77777777" w:rsidR="00801677" w:rsidRDefault="00DC21B2">
            <w:pPr>
              <w:pStyle w:val="TAH"/>
            </w:pPr>
            <w:r>
              <w:t>Title</w:t>
            </w:r>
          </w:p>
        </w:tc>
        <w:tc>
          <w:tcPr>
            <w:tcW w:w="5099" w:type="dxa"/>
            <w:shd w:val="clear" w:color="auto" w:fill="E0E0E0"/>
          </w:tcPr>
          <w:p w14:paraId="3F0934F8" w14:textId="77777777" w:rsidR="00801677" w:rsidRDefault="00DC21B2">
            <w:pPr>
              <w:pStyle w:val="TAH"/>
            </w:pPr>
            <w:r>
              <w:t>Nature of relationship</w:t>
            </w:r>
          </w:p>
        </w:tc>
      </w:tr>
      <w:tr w:rsidR="00A50AD5" w14:paraId="287D42C0" w14:textId="77777777">
        <w:trPr>
          <w:cantSplit/>
          <w:jc w:val="center"/>
        </w:trPr>
        <w:tc>
          <w:tcPr>
            <w:tcW w:w="1101" w:type="dxa"/>
          </w:tcPr>
          <w:p w14:paraId="7BFBC98E" w14:textId="77777777" w:rsidR="00A50AD5" w:rsidRDefault="00A50AD5" w:rsidP="00A50AD5">
            <w:pPr>
              <w:pStyle w:val="TAL"/>
            </w:pPr>
            <w:r>
              <w:t>980027</w:t>
            </w:r>
          </w:p>
        </w:tc>
        <w:tc>
          <w:tcPr>
            <w:tcW w:w="3326" w:type="dxa"/>
          </w:tcPr>
          <w:p w14:paraId="05705842" w14:textId="77777777" w:rsidR="00A50AD5" w:rsidRDefault="00A50AD5" w:rsidP="00A50AD5">
            <w:pPr>
              <w:pStyle w:val="TAL"/>
            </w:pPr>
            <w:r w:rsidRPr="00A50AD5">
              <w:t>Study on Structure of Charging for Verticals</w:t>
            </w:r>
          </w:p>
        </w:tc>
        <w:tc>
          <w:tcPr>
            <w:tcW w:w="5099" w:type="dxa"/>
          </w:tcPr>
          <w:p w14:paraId="41F67F45" w14:textId="77777777" w:rsidR="00A50AD5" w:rsidRDefault="00A50AD5" w:rsidP="00A50AD5">
            <w:pPr>
              <w:pStyle w:val="TAL"/>
            </w:pPr>
            <w:r>
              <w:rPr>
                <w:lang w:eastAsia="zh-CN"/>
              </w:rPr>
              <w:t xml:space="preserve">Study Item of </w:t>
            </w:r>
            <w:r w:rsidR="00C76E2D">
              <w:rPr>
                <w:lang w:eastAsia="zh-CN"/>
              </w:rPr>
              <w:t>structure of vertical charging.</w:t>
            </w:r>
          </w:p>
        </w:tc>
      </w:tr>
      <w:tr w:rsidR="00A50AD5" w14:paraId="5E877F9A" w14:textId="77777777">
        <w:trPr>
          <w:cantSplit/>
          <w:jc w:val="center"/>
        </w:trPr>
        <w:tc>
          <w:tcPr>
            <w:tcW w:w="1101" w:type="dxa"/>
          </w:tcPr>
          <w:p w14:paraId="68767A91" w14:textId="77777777" w:rsidR="00A50AD5" w:rsidRDefault="00A50AD5" w:rsidP="00A50AD5">
            <w:pPr>
              <w:pStyle w:val="TAL"/>
            </w:pPr>
          </w:p>
        </w:tc>
        <w:tc>
          <w:tcPr>
            <w:tcW w:w="3326" w:type="dxa"/>
          </w:tcPr>
          <w:p w14:paraId="2448FD12" w14:textId="77777777" w:rsidR="00A50AD5" w:rsidRDefault="00A50AD5" w:rsidP="00A50AD5">
            <w:pPr>
              <w:pStyle w:val="TAL"/>
            </w:pPr>
          </w:p>
        </w:tc>
        <w:tc>
          <w:tcPr>
            <w:tcW w:w="5099" w:type="dxa"/>
          </w:tcPr>
          <w:p w14:paraId="1F2160B3" w14:textId="77777777" w:rsidR="00A50AD5" w:rsidRDefault="00A50AD5" w:rsidP="00A50AD5">
            <w:pPr>
              <w:pStyle w:val="TAL"/>
            </w:pPr>
          </w:p>
        </w:tc>
      </w:tr>
      <w:tr w:rsidR="00A50AD5" w14:paraId="1C36B9A1" w14:textId="77777777">
        <w:trPr>
          <w:cantSplit/>
          <w:jc w:val="center"/>
        </w:trPr>
        <w:tc>
          <w:tcPr>
            <w:tcW w:w="1101" w:type="dxa"/>
          </w:tcPr>
          <w:p w14:paraId="0F372937" w14:textId="77777777" w:rsidR="00A50AD5" w:rsidRDefault="00A50AD5" w:rsidP="00A50AD5">
            <w:pPr>
              <w:pStyle w:val="TAL"/>
            </w:pPr>
          </w:p>
        </w:tc>
        <w:tc>
          <w:tcPr>
            <w:tcW w:w="3326" w:type="dxa"/>
          </w:tcPr>
          <w:p w14:paraId="5234D688" w14:textId="77777777" w:rsidR="00A50AD5" w:rsidRDefault="00A50AD5" w:rsidP="00A50AD5">
            <w:pPr>
              <w:pStyle w:val="TAL"/>
            </w:pPr>
          </w:p>
        </w:tc>
        <w:tc>
          <w:tcPr>
            <w:tcW w:w="5099" w:type="dxa"/>
          </w:tcPr>
          <w:p w14:paraId="5016F80C" w14:textId="77777777" w:rsidR="00A50AD5" w:rsidRDefault="00A50AD5" w:rsidP="00A50AD5">
            <w:pPr>
              <w:pStyle w:val="TAL"/>
              <w:rPr>
                <w:lang w:eastAsia="zh-CN"/>
              </w:rPr>
            </w:pPr>
          </w:p>
        </w:tc>
      </w:tr>
    </w:tbl>
    <w:p w14:paraId="7A7C2416" w14:textId="77777777" w:rsidR="00801677" w:rsidRDefault="00801677">
      <w:pPr>
        <w:pStyle w:val="FP"/>
      </w:pPr>
    </w:p>
    <w:p w14:paraId="07814E9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6B0AE3B" w14:textId="77777777" w:rsidR="001C5DCF" w:rsidRDefault="00845D2C" w:rsidP="001C5DCF">
      <w:pPr>
        <w:overflowPunct w:val="0"/>
        <w:autoSpaceDE w:val="0"/>
        <w:autoSpaceDN w:val="0"/>
        <w:adjustRightInd w:val="0"/>
        <w:spacing w:after="180"/>
        <w:textAlignment w:val="baseline"/>
      </w:pPr>
      <w:r>
        <w:t>Based on the conclusion of</w:t>
      </w:r>
      <w:r w:rsidR="001C5DCF">
        <w:t xml:space="preserve"> TR </w:t>
      </w:r>
      <w:r>
        <w:t xml:space="preserve">28.843 </w:t>
      </w:r>
      <w:r w:rsidR="001C5DCF">
        <w:t>Rel-18 Study on Structure of Charging for Verticals, to investigate in terms of:</w:t>
      </w:r>
    </w:p>
    <w:p w14:paraId="4318C9D3" w14:textId="77777777" w:rsidR="001C5DCF" w:rsidRPr="001C5DCF"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 xml:space="preserve">charging architectures specified in TS 32.240 for common and specified or studied in the domain/subsystem/service (e.g. TS 32.25x, TS 28.20x, TS 32.27x and TR 28.8xx), to analyse which are applicable for the B2B and B2C charging scenarios. </w:t>
      </w:r>
    </w:p>
    <w:p w14:paraId="29038CEE" w14:textId="77777777" w:rsidR="00801677"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charging principles specified in the TS 32.240 for common and specified in the domain/subsystem/service (e.g. TS 32.25x, TS 28.20x and TS 32.27x). to analyse which are applicable for the B2B and B2C charging scenarios, and introduce an appropriate template for charging principles presentation and structure</w:t>
      </w:r>
      <w:r w:rsidR="00DC21B2" w:rsidRPr="001C5DCF">
        <w:rPr>
          <w:color w:val="000000"/>
          <w:lang w:eastAsia="ja-JP"/>
        </w:rPr>
        <w:t>.</w:t>
      </w:r>
    </w:p>
    <w:p w14:paraId="084241C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E35047" w14:textId="1289D353" w:rsidR="00801677" w:rsidRDefault="00DC21B2">
      <w:pPr>
        <w:overflowPunct w:val="0"/>
        <w:autoSpaceDE w:val="0"/>
        <w:autoSpaceDN w:val="0"/>
        <w:adjustRightInd w:val="0"/>
        <w:spacing w:after="180"/>
        <w:textAlignment w:val="baseline"/>
        <w:rPr>
          <w:color w:val="000000"/>
          <w:lang w:eastAsia="zh-CN"/>
        </w:rPr>
      </w:pPr>
      <w:r>
        <w:rPr>
          <w:rFonts w:eastAsia="等线"/>
          <w:lang w:eastAsia="en-GB"/>
        </w:rPr>
        <w:t xml:space="preserve">The objective of the work item is to </w:t>
      </w:r>
      <w:r>
        <w:rPr>
          <w:rFonts w:eastAsia="等线" w:hint="eastAsia"/>
          <w:lang w:eastAsia="zh-CN"/>
        </w:rPr>
        <w:t>specify</w:t>
      </w:r>
      <w:r>
        <w:rPr>
          <w:color w:val="000000"/>
          <w:lang w:eastAsia="zh-CN"/>
        </w:rPr>
        <w:t xml:space="preserve"> the</w:t>
      </w:r>
      <w:r w:rsidR="00154B01">
        <w:rPr>
          <w:color w:val="000000"/>
          <w:lang w:eastAsia="ja-JP"/>
        </w:rPr>
        <w:t xml:space="preserve"> structure of </w:t>
      </w:r>
      <w:r w:rsidR="00EE388A">
        <w:rPr>
          <w:color w:val="000000"/>
          <w:lang w:eastAsia="ja-JP"/>
        </w:rPr>
        <w:t xml:space="preserve">B2B </w:t>
      </w:r>
      <w:r w:rsidR="00154B01">
        <w:rPr>
          <w:color w:val="000000"/>
          <w:lang w:eastAsia="ja-JP"/>
        </w:rPr>
        <w:t>charging</w:t>
      </w:r>
      <w:r w:rsidR="00DA77BA">
        <w:rPr>
          <w:color w:val="000000"/>
          <w:lang w:eastAsia="ja-JP"/>
        </w:rPr>
        <w:t>, including two parts</w:t>
      </w:r>
      <w:r>
        <w:rPr>
          <w:color w:val="000000"/>
          <w:lang w:eastAsia="zh-CN"/>
        </w:rPr>
        <w:t>:</w:t>
      </w:r>
    </w:p>
    <w:p w14:paraId="4C7CCA7A" w14:textId="0904D756" w:rsidR="00DA77BA" w:rsidRDefault="00DA77BA">
      <w:pPr>
        <w:overflowPunct w:val="0"/>
        <w:autoSpaceDE w:val="0"/>
        <w:autoSpaceDN w:val="0"/>
        <w:adjustRightInd w:val="0"/>
        <w:spacing w:after="180"/>
        <w:textAlignment w:val="baseline"/>
        <w:rPr>
          <w:color w:val="000000"/>
          <w:lang w:eastAsia="zh-CN"/>
        </w:rPr>
      </w:pPr>
      <w:r>
        <w:rPr>
          <w:color w:val="000000"/>
          <w:lang w:eastAsia="zh-CN"/>
        </w:rPr>
        <w:t>An informative annex in TS 32.240 to describe:</w:t>
      </w:r>
    </w:p>
    <w:p w14:paraId="5B8BA8D4" w14:textId="3E677575" w:rsidR="00420974" w:rsidRDefault="00DC21B2">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C44C7A" w:rsidRPr="00C44C7A">
        <w:rPr>
          <w:rFonts w:asciiTheme="minorEastAsia" w:eastAsiaTheme="minorEastAsia" w:hAnsiTheme="minorEastAsia"/>
          <w:color w:val="000000"/>
          <w:lang w:eastAsia="zh-CN"/>
        </w:rPr>
        <w:t xml:space="preserve"> </w:t>
      </w:r>
      <w:r w:rsidR="00420974">
        <w:rPr>
          <w:color w:val="000000"/>
          <w:lang w:eastAsia="ja-JP"/>
        </w:rPr>
        <w:t xml:space="preserve">the document structure for the </w:t>
      </w:r>
      <w:r w:rsidR="006D6913">
        <w:rPr>
          <w:color w:val="000000"/>
          <w:lang w:eastAsia="ja-JP"/>
        </w:rPr>
        <w:t xml:space="preserve">B2B </w:t>
      </w:r>
      <w:r w:rsidR="00420974">
        <w:rPr>
          <w:color w:val="000000"/>
          <w:lang w:eastAsia="ja-JP"/>
        </w:rPr>
        <w:t xml:space="preserve">charging. </w:t>
      </w:r>
    </w:p>
    <w:p w14:paraId="17D8C2BB" w14:textId="59105FDF" w:rsidR="00801677" w:rsidRPr="00420974" w:rsidRDefault="00420974">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C44C7A" w:rsidRPr="00C44C7A" w:rsidDel="00C44C7A">
        <w:rPr>
          <w:color w:val="000000"/>
          <w:lang w:eastAsia="ja-JP"/>
        </w:rPr>
        <w:t xml:space="preserve"> </w:t>
      </w:r>
      <w:r w:rsidR="00154B01">
        <w:rPr>
          <w:color w:val="000000"/>
          <w:lang w:eastAsia="ja-JP"/>
        </w:rPr>
        <w:t>the reference of the applicable c</w:t>
      </w:r>
      <w:r w:rsidR="00DC21B2" w:rsidRPr="00420974">
        <w:rPr>
          <w:color w:val="000000"/>
          <w:lang w:eastAsia="ja-JP"/>
        </w:rPr>
        <w:t xml:space="preserve">harging principles to </w:t>
      </w:r>
      <w:r w:rsidR="00D35F11" w:rsidRPr="00420974">
        <w:rPr>
          <w:color w:val="000000"/>
          <w:lang w:eastAsia="ja-JP"/>
        </w:rPr>
        <w:t xml:space="preserve">B2B </w:t>
      </w:r>
      <w:r w:rsidR="008C7962" w:rsidRPr="00420974">
        <w:rPr>
          <w:color w:val="000000"/>
          <w:lang w:eastAsia="ja-JP"/>
        </w:rPr>
        <w:t>c</w:t>
      </w:r>
      <w:r w:rsidR="00D35F11" w:rsidRPr="00420974">
        <w:rPr>
          <w:color w:val="000000"/>
          <w:lang w:eastAsia="ja-JP"/>
        </w:rPr>
        <w:t>harging</w:t>
      </w:r>
      <w:r w:rsidR="00770DEF">
        <w:rPr>
          <w:color w:val="000000"/>
          <w:lang w:eastAsia="ja-JP"/>
        </w:rPr>
        <w:t xml:space="preserve">, including </w:t>
      </w:r>
      <w:r w:rsidR="00845893">
        <w:rPr>
          <w:color w:val="000000"/>
          <w:lang w:eastAsia="ja-JP"/>
        </w:rPr>
        <w:t>the reference to the charging specification for each charging scenarios.</w:t>
      </w:r>
    </w:p>
    <w:p w14:paraId="15FDAC5B" w14:textId="05C41D37" w:rsidR="00FB2AD3" w:rsidRPr="00420974" w:rsidRDefault="00DC21B2" w:rsidP="00FB2AD3">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D35F11">
        <w:rPr>
          <w:color w:val="000000"/>
          <w:lang w:eastAsia="ja-JP"/>
        </w:rPr>
        <w:t>the reference of the applicable c</w:t>
      </w:r>
      <w:proofErr w:type="spellStart"/>
      <w:r w:rsidR="00D35F11">
        <w:rPr>
          <w:color w:val="000000"/>
          <w:lang w:val="en-US" w:eastAsia="ja-JP"/>
        </w:rPr>
        <w:t>harging</w:t>
      </w:r>
      <w:proofErr w:type="spellEnd"/>
      <w:r w:rsidR="00D35F11">
        <w:rPr>
          <w:color w:val="000000"/>
          <w:lang w:val="en-US" w:eastAsia="ja-JP"/>
        </w:rPr>
        <w:t xml:space="preserve"> </w:t>
      </w:r>
      <w:r w:rsidR="00420974">
        <w:rPr>
          <w:color w:val="000000"/>
          <w:lang w:val="en-US" w:eastAsia="ja-JP"/>
        </w:rPr>
        <w:t xml:space="preserve">architecture </w:t>
      </w:r>
      <w:r w:rsidR="00D35F11">
        <w:rPr>
          <w:color w:val="000000"/>
          <w:lang w:val="en-US" w:eastAsia="ja-JP"/>
        </w:rPr>
        <w:t xml:space="preserve">to B2B </w:t>
      </w:r>
      <w:r w:rsidR="008C7962">
        <w:rPr>
          <w:color w:val="000000"/>
          <w:lang w:val="en-US" w:eastAsia="ja-JP"/>
        </w:rPr>
        <w:t>c</w:t>
      </w:r>
      <w:r w:rsidR="00D35F11">
        <w:rPr>
          <w:color w:val="000000"/>
          <w:lang w:val="en-US" w:eastAsia="ja-JP"/>
        </w:rPr>
        <w:t>harging</w:t>
      </w:r>
      <w:r w:rsidR="00FB2AD3">
        <w:rPr>
          <w:color w:val="000000"/>
          <w:lang w:val="en-US" w:eastAsia="ja-JP"/>
        </w:rPr>
        <w:t>,</w:t>
      </w:r>
      <w:r w:rsidR="00FB2AD3">
        <w:rPr>
          <w:color w:val="000000"/>
          <w:lang w:eastAsia="ja-JP"/>
        </w:rPr>
        <w:t xml:space="preserve"> including the reference to the charging specification for each charging scenarios. </w:t>
      </w:r>
    </w:p>
    <w:p w14:paraId="71B3411E" w14:textId="56A1DFE0" w:rsidR="00801677" w:rsidRDefault="00DA77BA" w:rsidP="00DA77BA">
      <w:pPr>
        <w:overflowPunct w:val="0"/>
        <w:autoSpaceDE w:val="0"/>
        <w:autoSpaceDN w:val="0"/>
        <w:adjustRightInd w:val="0"/>
        <w:spacing w:after="180"/>
        <w:textAlignment w:val="baseline"/>
      </w:pPr>
      <w:r>
        <w:rPr>
          <w:rFonts w:eastAsia="MS Mincho"/>
          <w:color w:val="000000"/>
          <w:lang w:eastAsia="ja-JP"/>
        </w:rPr>
        <w:t xml:space="preserve">A normative TS that can specify the </w:t>
      </w:r>
      <w:r>
        <w:t>charging stage 2 for the common architecture, principles, scenarios and charging information definition for the communication between CHF, including:</w:t>
      </w:r>
    </w:p>
    <w:p w14:paraId="466C8734" w14:textId="7DA33100" w:rsidR="00DA77BA" w:rsidRPr="00420974" w:rsidRDefault="00DA77BA" w:rsidP="00DA77BA">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t xml:space="preserve">the high level charging principle for the B2B (e.g. UE CCS and Tenant CCS for network slice </w:t>
      </w:r>
      <w:proofErr w:type="gramStart"/>
      <w:r>
        <w:rPr>
          <w:color w:val="000000"/>
          <w:lang w:eastAsia="ja-JP"/>
        </w:rPr>
        <w:t>charging ,</w:t>
      </w:r>
      <w:proofErr w:type="gramEnd"/>
      <w:r>
        <w:rPr>
          <w:color w:val="000000"/>
          <w:lang w:eastAsia="ja-JP"/>
        </w:rPr>
        <w:t xml:space="preserve"> UE CCS and TSN CCS for the TSN charging, Visited CHF and Home CHF for the roaming charging) </w:t>
      </w:r>
    </w:p>
    <w:p w14:paraId="411FE9A4" w14:textId="2D28A4F4" w:rsidR="00DA77BA" w:rsidRPr="007E4397" w:rsidRDefault="00DA77BA" w:rsidP="007E4397">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t xml:space="preserve">the </w:t>
      </w:r>
      <w:proofErr w:type="gramStart"/>
      <w:r>
        <w:rPr>
          <w:color w:val="000000"/>
          <w:lang w:eastAsia="ja-JP"/>
        </w:rPr>
        <w:t>high level</w:t>
      </w:r>
      <w:proofErr w:type="gramEnd"/>
      <w:r>
        <w:rPr>
          <w:color w:val="000000"/>
          <w:lang w:eastAsia="ja-JP"/>
        </w:rPr>
        <w:t xml:space="preserve"> charging architecture for the B2B (e.g. UE CCS and Tenant CCS for network slice charging, UE CCS and TSN CCS for the TSN charging, Visited CHF and Home CHF for the roaming charging) </w:t>
      </w:r>
    </w:p>
    <w:p w14:paraId="04D61D2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1677" w14:paraId="35F279A1" w14:textId="77777777">
        <w:trPr>
          <w:cantSplit/>
          <w:jc w:val="center"/>
        </w:trPr>
        <w:tc>
          <w:tcPr>
            <w:tcW w:w="9413" w:type="dxa"/>
            <w:gridSpan w:val="6"/>
            <w:shd w:val="clear" w:color="auto" w:fill="D9D9D9"/>
            <w:tcMar>
              <w:left w:w="57" w:type="dxa"/>
              <w:right w:w="57" w:type="dxa"/>
            </w:tcMar>
          </w:tcPr>
          <w:p w14:paraId="25292162" w14:textId="77777777" w:rsidR="00801677" w:rsidRDefault="00DC21B2">
            <w:pPr>
              <w:pStyle w:val="TAH"/>
            </w:pPr>
            <w:r>
              <w:t>New specifications {One line per specification. Create/delete lines as needed}</w:t>
            </w:r>
          </w:p>
        </w:tc>
      </w:tr>
      <w:tr w:rsidR="00801677" w14:paraId="4C5C71B2" w14:textId="77777777">
        <w:trPr>
          <w:cantSplit/>
          <w:jc w:val="center"/>
        </w:trPr>
        <w:tc>
          <w:tcPr>
            <w:tcW w:w="1617" w:type="dxa"/>
            <w:shd w:val="clear" w:color="auto" w:fill="D9D9D9"/>
            <w:tcMar>
              <w:left w:w="57" w:type="dxa"/>
              <w:right w:w="57" w:type="dxa"/>
            </w:tcMar>
          </w:tcPr>
          <w:p w14:paraId="3230E4D7" w14:textId="77777777" w:rsidR="00801677" w:rsidRDefault="00DC21B2">
            <w:pPr>
              <w:pStyle w:val="TAH"/>
            </w:pPr>
            <w:r>
              <w:t xml:space="preserve">Type </w:t>
            </w:r>
          </w:p>
        </w:tc>
        <w:tc>
          <w:tcPr>
            <w:tcW w:w="1134" w:type="dxa"/>
            <w:shd w:val="clear" w:color="auto" w:fill="D9D9D9"/>
            <w:tcMar>
              <w:left w:w="57" w:type="dxa"/>
              <w:right w:w="57" w:type="dxa"/>
            </w:tcMar>
          </w:tcPr>
          <w:p w14:paraId="18C7CD4C" w14:textId="77777777" w:rsidR="00801677" w:rsidRDefault="00DC21B2">
            <w:pPr>
              <w:pStyle w:val="TAH"/>
            </w:pPr>
            <w:r>
              <w:t>TS/TR number</w:t>
            </w:r>
          </w:p>
        </w:tc>
        <w:tc>
          <w:tcPr>
            <w:tcW w:w="2409" w:type="dxa"/>
            <w:shd w:val="clear" w:color="auto" w:fill="D9D9D9"/>
            <w:tcMar>
              <w:left w:w="57" w:type="dxa"/>
              <w:right w:w="57" w:type="dxa"/>
            </w:tcMar>
          </w:tcPr>
          <w:p w14:paraId="441B9122" w14:textId="77777777" w:rsidR="00801677" w:rsidRDefault="00DC21B2">
            <w:pPr>
              <w:pStyle w:val="TAH"/>
            </w:pPr>
            <w:r>
              <w:t>Title</w:t>
            </w:r>
          </w:p>
        </w:tc>
        <w:tc>
          <w:tcPr>
            <w:tcW w:w="993" w:type="dxa"/>
            <w:shd w:val="clear" w:color="auto" w:fill="D9D9D9"/>
            <w:tcMar>
              <w:left w:w="57" w:type="dxa"/>
              <w:right w:w="57" w:type="dxa"/>
            </w:tcMar>
          </w:tcPr>
          <w:p w14:paraId="709BABDA" w14:textId="77777777" w:rsidR="00801677" w:rsidRDefault="00DC21B2">
            <w:pPr>
              <w:pStyle w:val="TAH"/>
            </w:pPr>
            <w:r>
              <w:t xml:space="preserve">For info </w:t>
            </w:r>
            <w:r>
              <w:br/>
              <w:t xml:space="preserve">at TSG# </w:t>
            </w:r>
          </w:p>
        </w:tc>
        <w:tc>
          <w:tcPr>
            <w:tcW w:w="1074" w:type="dxa"/>
            <w:shd w:val="clear" w:color="auto" w:fill="D9D9D9"/>
            <w:tcMar>
              <w:left w:w="57" w:type="dxa"/>
              <w:right w:w="57" w:type="dxa"/>
            </w:tcMar>
          </w:tcPr>
          <w:p w14:paraId="1F1CB69E" w14:textId="77777777" w:rsidR="00801677" w:rsidRDefault="00DC21B2">
            <w:pPr>
              <w:pStyle w:val="TAH"/>
            </w:pPr>
            <w:r>
              <w:t>For approval at TSG#</w:t>
            </w:r>
          </w:p>
        </w:tc>
        <w:tc>
          <w:tcPr>
            <w:tcW w:w="2186" w:type="dxa"/>
            <w:shd w:val="clear" w:color="auto" w:fill="D9D9D9"/>
            <w:tcMar>
              <w:left w:w="57" w:type="dxa"/>
              <w:right w:w="57" w:type="dxa"/>
            </w:tcMar>
          </w:tcPr>
          <w:p w14:paraId="2B969EF2" w14:textId="77777777" w:rsidR="00801677" w:rsidRDefault="00DC21B2">
            <w:pPr>
              <w:pStyle w:val="TAH"/>
            </w:pPr>
            <w:r>
              <w:t>Rapporteur</w:t>
            </w:r>
          </w:p>
        </w:tc>
      </w:tr>
      <w:tr w:rsidR="00BD2202" w14:paraId="49EDC0C5" w14:textId="77777777" w:rsidTr="0080701E">
        <w:trPr>
          <w:cantSplit/>
          <w:trHeight w:val="301"/>
          <w:jc w:val="center"/>
        </w:trPr>
        <w:tc>
          <w:tcPr>
            <w:tcW w:w="1617" w:type="dxa"/>
          </w:tcPr>
          <w:p w14:paraId="118293F5" w14:textId="174AD70C" w:rsidR="00BD2202" w:rsidRDefault="00BD2202" w:rsidP="00BD2202">
            <w:pPr>
              <w:pStyle w:val="Guidance"/>
              <w:spacing w:after="0"/>
            </w:pPr>
          </w:p>
        </w:tc>
        <w:tc>
          <w:tcPr>
            <w:tcW w:w="1134" w:type="dxa"/>
          </w:tcPr>
          <w:p w14:paraId="5972CCC2" w14:textId="70430154" w:rsidR="00BD2202" w:rsidRDefault="00BD2202" w:rsidP="00BD2202">
            <w:pPr>
              <w:pStyle w:val="Guidance"/>
              <w:spacing w:after="0"/>
            </w:pPr>
          </w:p>
        </w:tc>
        <w:tc>
          <w:tcPr>
            <w:tcW w:w="2409" w:type="dxa"/>
          </w:tcPr>
          <w:p w14:paraId="24261581" w14:textId="2E78EDAE" w:rsidR="00C7628B" w:rsidRDefault="00C7628B" w:rsidP="00BD2202">
            <w:pPr>
              <w:pStyle w:val="Guidance"/>
              <w:spacing w:after="0"/>
            </w:pPr>
          </w:p>
        </w:tc>
        <w:tc>
          <w:tcPr>
            <w:tcW w:w="993" w:type="dxa"/>
          </w:tcPr>
          <w:p w14:paraId="6413C656" w14:textId="5A0FE2B4" w:rsidR="00BD2202" w:rsidRDefault="00BD2202" w:rsidP="00BD2202">
            <w:pPr>
              <w:pStyle w:val="Guidance"/>
              <w:spacing w:after="0"/>
            </w:pPr>
          </w:p>
        </w:tc>
        <w:tc>
          <w:tcPr>
            <w:tcW w:w="1074" w:type="dxa"/>
          </w:tcPr>
          <w:p w14:paraId="65ACAE3A" w14:textId="29A27FDC" w:rsidR="00BD2202" w:rsidRDefault="00BD2202" w:rsidP="00BD2202">
            <w:pPr>
              <w:pStyle w:val="Guidance"/>
              <w:spacing w:after="0"/>
            </w:pPr>
          </w:p>
        </w:tc>
        <w:tc>
          <w:tcPr>
            <w:tcW w:w="2186" w:type="dxa"/>
          </w:tcPr>
          <w:p w14:paraId="2CA4D0DF" w14:textId="0D4EF891" w:rsidR="00BD2202" w:rsidRDefault="00BD2202" w:rsidP="00BD2202">
            <w:pPr>
              <w:pStyle w:val="Guidance"/>
              <w:spacing w:after="0"/>
            </w:pPr>
            <w:ins w:id="0" w:author="Huawei-rev1" w:date="2023-08-24T17:44:00Z">
              <w:r w:rsidRPr="008432F6">
                <w:t xml:space="preserve"> </w:t>
              </w:r>
            </w:ins>
          </w:p>
        </w:tc>
      </w:tr>
      <w:tr w:rsidR="00BD2202" w14:paraId="11B8E1E6" w14:textId="77777777">
        <w:trPr>
          <w:cantSplit/>
          <w:jc w:val="center"/>
        </w:trPr>
        <w:tc>
          <w:tcPr>
            <w:tcW w:w="1617" w:type="dxa"/>
          </w:tcPr>
          <w:p w14:paraId="41092387" w14:textId="77777777" w:rsidR="00BD2202" w:rsidRDefault="00BD2202" w:rsidP="00BD2202">
            <w:pPr>
              <w:pStyle w:val="TAL"/>
            </w:pPr>
          </w:p>
        </w:tc>
        <w:tc>
          <w:tcPr>
            <w:tcW w:w="1134" w:type="dxa"/>
          </w:tcPr>
          <w:p w14:paraId="16A4C358" w14:textId="77777777" w:rsidR="00BD2202" w:rsidRDefault="00BD2202" w:rsidP="00BD2202">
            <w:pPr>
              <w:pStyle w:val="TAL"/>
            </w:pPr>
          </w:p>
        </w:tc>
        <w:tc>
          <w:tcPr>
            <w:tcW w:w="2409" w:type="dxa"/>
          </w:tcPr>
          <w:p w14:paraId="49E6BD84" w14:textId="77777777" w:rsidR="00BD2202" w:rsidRDefault="00BD2202" w:rsidP="00BD2202">
            <w:pPr>
              <w:pStyle w:val="TAL"/>
            </w:pPr>
          </w:p>
        </w:tc>
        <w:tc>
          <w:tcPr>
            <w:tcW w:w="993" w:type="dxa"/>
          </w:tcPr>
          <w:p w14:paraId="340153C9" w14:textId="77777777" w:rsidR="00BD2202" w:rsidRDefault="00BD2202" w:rsidP="00BD2202">
            <w:pPr>
              <w:pStyle w:val="TAL"/>
            </w:pPr>
          </w:p>
        </w:tc>
        <w:tc>
          <w:tcPr>
            <w:tcW w:w="1074" w:type="dxa"/>
          </w:tcPr>
          <w:p w14:paraId="31F80FE6" w14:textId="77777777" w:rsidR="00BD2202" w:rsidRDefault="00BD2202" w:rsidP="00BD2202">
            <w:pPr>
              <w:pStyle w:val="TAL"/>
            </w:pPr>
          </w:p>
        </w:tc>
        <w:tc>
          <w:tcPr>
            <w:tcW w:w="2186" w:type="dxa"/>
          </w:tcPr>
          <w:p w14:paraId="1486C825" w14:textId="77777777" w:rsidR="00BD2202" w:rsidRDefault="00BD2202" w:rsidP="00BD2202">
            <w:pPr>
              <w:pStyle w:val="TAL"/>
            </w:pPr>
          </w:p>
        </w:tc>
      </w:tr>
    </w:tbl>
    <w:p w14:paraId="7CBEFFB4" w14:textId="77777777" w:rsidR="00801677" w:rsidRDefault="00801677">
      <w:pPr>
        <w:pStyle w:val="FP"/>
      </w:pPr>
    </w:p>
    <w:p w14:paraId="4664A3B6" w14:textId="77777777" w:rsidR="00801677" w:rsidRDefault="00801677"/>
    <w:tbl>
      <w:tblPr>
        <w:tblW w:w="0" w:type="auto"/>
        <w:jc w:val="center"/>
        <w:tblLayout w:type="fixed"/>
        <w:tblLook w:val="04A0" w:firstRow="1" w:lastRow="0" w:firstColumn="1" w:lastColumn="0" w:noHBand="0" w:noVBand="1"/>
      </w:tblPr>
      <w:tblGrid>
        <w:gridCol w:w="1445"/>
        <w:gridCol w:w="4344"/>
        <w:gridCol w:w="1417"/>
        <w:gridCol w:w="2101"/>
      </w:tblGrid>
      <w:tr w:rsidR="00801677" w14:paraId="1BFEC39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E958C2" w14:textId="77777777" w:rsidR="00801677" w:rsidRDefault="00DC21B2">
            <w:pPr>
              <w:pStyle w:val="TAH"/>
            </w:pPr>
            <w:r>
              <w:lastRenderedPageBreak/>
              <w:t>Impacted existing TS/TR {One line per specification. Create/delete lines as needed}</w:t>
            </w:r>
          </w:p>
        </w:tc>
      </w:tr>
      <w:tr w:rsidR="00801677" w14:paraId="217E99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A1A19E" w14:textId="77777777" w:rsidR="00801677" w:rsidRDefault="00DC21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EC1DB41" w14:textId="77777777" w:rsidR="00801677" w:rsidRDefault="00DC21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E051092" w14:textId="77777777" w:rsidR="00801677" w:rsidRDefault="00DC21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59A794" w14:textId="77777777" w:rsidR="00801677" w:rsidRDefault="00DC21B2">
            <w:pPr>
              <w:pStyle w:val="TAH"/>
            </w:pPr>
            <w:r>
              <w:t>Remarks</w:t>
            </w:r>
          </w:p>
        </w:tc>
      </w:tr>
      <w:tr w:rsidR="00801677" w14:paraId="0817B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E220A9" w14:textId="77777777" w:rsidR="00801677" w:rsidRDefault="00DC21B2">
            <w:pPr>
              <w:pStyle w:val="Guidance"/>
              <w:spacing w:after="0"/>
            </w:pPr>
            <w:r>
              <w:rPr>
                <w:rFonts w:ascii="Arial" w:hAnsi="Arial" w:cs="Arial"/>
                <w:i w:val="0"/>
                <w:sz w:val="18"/>
                <w:szCs w:val="18"/>
                <w:lang w:val="en-US"/>
              </w:rPr>
              <w:t>32.2</w:t>
            </w:r>
            <w:r w:rsidR="007E025F">
              <w:rPr>
                <w:rFonts w:ascii="Arial" w:hAnsi="Arial" w:cs="Arial"/>
                <w:i w:val="0"/>
                <w:sz w:val="18"/>
                <w:szCs w:val="18"/>
                <w:lang w:val="en-US"/>
              </w:rPr>
              <w:t>4</w:t>
            </w:r>
            <w:r>
              <w:rPr>
                <w:rFonts w:ascii="Arial" w:hAnsi="Arial" w:cs="Arial"/>
                <w:i w:val="0"/>
                <w:sz w:val="18"/>
                <w:szCs w:val="18"/>
                <w:lang w:val="en-US"/>
              </w:rPr>
              <w:t>0</w:t>
            </w:r>
          </w:p>
        </w:tc>
        <w:tc>
          <w:tcPr>
            <w:tcW w:w="4344" w:type="dxa"/>
            <w:tcBorders>
              <w:top w:val="single" w:sz="4" w:space="0" w:color="auto"/>
              <w:left w:val="single" w:sz="4" w:space="0" w:color="auto"/>
              <w:bottom w:val="single" w:sz="4" w:space="0" w:color="auto"/>
              <w:right w:val="single" w:sz="4" w:space="0" w:color="auto"/>
            </w:tcBorders>
          </w:tcPr>
          <w:p w14:paraId="4E0BB7A7" w14:textId="0B4CE3F5" w:rsidR="00801677" w:rsidRDefault="00DC21B2">
            <w:pPr>
              <w:pStyle w:val="Guidance"/>
              <w:spacing w:after="0"/>
              <w:rPr>
                <w:lang w:val="en-US"/>
              </w:rPr>
            </w:pPr>
            <w:r>
              <w:rPr>
                <w:rFonts w:ascii="Arial" w:hAnsi="Arial" w:cs="Arial"/>
                <w:i w:val="0"/>
                <w:sz w:val="18"/>
                <w:szCs w:val="18"/>
                <w:lang w:val="en-US"/>
              </w:rPr>
              <w:t xml:space="preserve">Add </w:t>
            </w:r>
            <w:r w:rsidR="00AA2B55">
              <w:rPr>
                <w:rFonts w:ascii="Arial" w:hAnsi="Arial" w:cs="Arial"/>
                <w:i w:val="0"/>
                <w:sz w:val="18"/>
                <w:szCs w:val="18"/>
                <w:lang w:val="en-US"/>
              </w:rPr>
              <w:t>a new Annex</w:t>
            </w:r>
            <w:r w:rsidR="00710FC5">
              <w:rPr>
                <w:rFonts w:ascii="Arial" w:hAnsi="Arial" w:cs="Arial"/>
                <w:i w:val="0"/>
                <w:sz w:val="18"/>
                <w:szCs w:val="18"/>
                <w:lang w:val="en-US"/>
              </w:rPr>
              <w:t xml:space="preserve"> (</w:t>
            </w:r>
            <w:r w:rsidR="00C7628B">
              <w:rPr>
                <w:rFonts w:ascii="Arial" w:hAnsi="Arial" w:cs="Arial"/>
                <w:i w:val="0"/>
                <w:sz w:val="18"/>
                <w:szCs w:val="18"/>
                <w:lang w:val="en-US"/>
              </w:rPr>
              <w:t>Infor</w:t>
            </w:r>
            <w:r w:rsidR="00710FC5">
              <w:rPr>
                <w:rFonts w:ascii="Arial" w:hAnsi="Arial" w:cs="Arial"/>
                <w:i w:val="0"/>
                <w:sz w:val="18"/>
                <w:szCs w:val="18"/>
                <w:lang w:val="en-US"/>
              </w:rPr>
              <w:t>mative)</w:t>
            </w:r>
            <w:r w:rsidR="006E51D9">
              <w:rPr>
                <w:rFonts w:ascii="Arial" w:hAnsi="Arial" w:cs="Arial"/>
                <w:i w:val="0"/>
                <w:sz w:val="18"/>
                <w:szCs w:val="18"/>
                <w:lang w:val="en-US"/>
              </w:rPr>
              <w:t xml:space="preserve"> to describe the</w:t>
            </w:r>
            <w:r w:rsidR="00BE0195">
              <w:rPr>
                <w:rFonts w:ascii="Arial" w:hAnsi="Arial" w:cs="Arial"/>
                <w:i w:val="0"/>
                <w:sz w:val="18"/>
                <w:szCs w:val="18"/>
                <w:lang w:val="en-US"/>
              </w:rPr>
              <w:t xml:space="preserve"> reference of</w:t>
            </w:r>
            <w:r w:rsidR="006E51D9">
              <w:rPr>
                <w:rFonts w:ascii="Arial" w:hAnsi="Arial" w:cs="Arial"/>
                <w:i w:val="0"/>
                <w:sz w:val="18"/>
                <w:szCs w:val="18"/>
                <w:lang w:val="en-US"/>
              </w:rPr>
              <w:t xml:space="preserve"> charging principle and </w:t>
            </w:r>
            <w:proofErr w:type="gramStart"/>
            <w:r w:rsidR="006E51D9">
              <w:rPr>
                <w:rFonts w:ascii="Arial" w:hAnsi="Arial" w:cs="Arial"/>
                <w:i w:val="0"/>
                <w:sz w:val="18"/>
                <w:szCs w:val="18"/>
                <w:lang w:val="en-US"/>
              </w:rPr>
              <w:t>high level</w:t>
            </w:r>
            <w:proofErr w:type="gramEnd"/>
            <w:r w:rsidR="006E51D9">
              <w:rPr>
                <w:rFonts w:ascii="Arial" w:hAnsi="Arial" w:cs="Arial"/>
                <w:i w:val="0"/>
                <w:sz w:val="18"/>
                <w:szCs w:val="18"/>
                <w:lang w:val="en-US"/>
              </w:rPr>
              <w:t xml:space="preserve"> charging architecture applicable for the </w:t>
            </w:r>
            <w:r w:rsidR="00EE388A">
              <w:rPr>
                <w:rFonts w:ascii="Arial" w:hAnsi="Arial" w:cs="Arial"/>
                <w:i w:val="0"/>
                <w:sz w:val="18"/>
                <w:szCs w:val="18"/>
                <w:lang w:val="en-US"/>
              </w:rPr>
              <w:t xml:space="preserve">B2B </w:t>
            </w:r>
            <w:r w:rsidR="006E51D9">
              <w:rPr>
                <w:rFonts w:ascii="Arial" w:hAnsi="Arial" w:cs="Arial"/>
                <w:i w:val="0"/>
                <w:sz w:val="18"/>
                <w:szCs w:val="18"/>
                <w:lang w:val="en-US"/>
              </w:rPr>
              <w:t>charging.</w:t>
            </w:r>
          </w:p>
        </w:tc>
        <w:tc>
          <w:tcPr>
            <w:tcW w:w="1417" w:type="dxa"/>
            <w:tcBorders>
              <w:top w:val="single" w:sz="4" w:space="0" w:color="auto"/>
              <w:left w:val="single" w:sz="4" w:space="0" w:color="auto"/>
              <w:bottom w:val="single" w:sz="4" w:space="0" w:color="auto"/>
              <w:right w:val="single" w:sz="4" w:space="0" w:color="auto"/>
            </w:tcBorders>
          </w:tcPr>
          <w:p w14:paraId="32916DB7" w14:textId="77777777" w:rsidR="00801677" w:rsidRDefault="00DC21B2">
            <w:pPr>
              <w:pStyle w:val="TAL"/>
              <w:rPr>
                <w:lang w:val="en-US"/>
              </w:rPr>
            </w:pPr>
            <w:r>
              <w:t>TSG#10</w:t>
            </w:r>
            <w:r>
              <w:rPr>
                <w:lang w:val="en-US"/>
              </w:rPr>
              <w:t>2</w:t>
            </w:r>
          </w:p>
          <w:p w14:paraId="102ADC7A" w14:textId="77777777" w:rsidR="00801677" w:rsidRDefault="00DC21B2">
            <w:pPr>
              <w:pStyle w:val="TAL"/>
            </w:pPr>
            <w:r>
              <w:t>(Dec</w:t>
            </w:r>
            <w:r>
              <w:rPr>
                <w:lang w:val="en-US"/>
              </w:rPr>
              <w:t>.</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5758E360" w14:textId="77777777" w:rsidR="00801677" w:rsidRDefault="00801677">
            <w:pPr>
              <w:pStyle w:val="Guidance"/>
              <w:spacing w:after="0"/>
            </w:pPr>
          </w:p>
        </w:tc>
      </w:tr>
      <w:tr w:rsidR="00801677" w14:paraId="0F0B220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BDC080" w14:textId="6FF48C2D" w:rsidR="00801677" w:rsidRDefault="0080701E">
            <w:pPr>
              <w:pStyle w:val="Guidance"/>
              <w:spacing w:after="0"/>
              <w:rPr>
                <w:lang w:val="en-US"/>
              </w:rPr>
            </w:pPr>
            <w:r w:rsidRPr="005E04FE">
              <w:rPr>
                <w:rFonts w:ascii="Arial" w:hAnsi="Arial" w:cs="Arial"/>
                <w:i w:val="0"/>
                <w:sz w:val="18"/>
                <w:szCs w:val="18"/>
                <w:lang w:val="en-US"/>
              </w:rPr>
              <w:t>32.290</w:t>
            </w:r>
          </w:p>
        </w:tc>
        <w:tc>
          <w:tcPr>
            <w:tcW w:w="4344" w:type="dxa"/>
            <w:tcBorders>
              <w:top w:val="single" w:sz="4" w:space="0" w:color="auto"/>
              <w:left w:val="single" w:sz="4" w:space="0" w:color="auto"/>
              <w:bottom w:val="single" w:sz="4" w:space="0" w:color="auto"/>
              <w:right w:val="single" w:sz="4" w:space="0" w:color="auto"/>
            </w:tcBorders>
          </w:tcPr>
          <w:p w14:paraId="7DB7ECE3" w14:textId="076C3A8D" w:rsidR="0080701E" w:rsidRPr="00385BE2" w:rsidRDefault="00385BE2" w:rsidP="0080701E">
            <w:pPr>
              <w:pStyle w:val="Guidance"/>
              <w:spacing w:after="0"/>
              <w:rPr>
                <w:rFonts w:ascii="Arial" w:hAnsi="Arial" w:cs="Arial"/>
                <w:i w:val="0"/>
                <w:sz w:val="18"/>
                <w:szCs w:val="18"/>
                <w:lang w:val="en-US"/>
              </w:rPr>
            </w:pPr>
            <w:r>
              <w:rPr>
                <w:rFonts w:ascii="Arial" w:hAnsi="Arial" w:cs="Arial"/>
                <w:i w:val="0"/>
                <w:sz w:val="18"/>
                <w:szCs w:val="18"/>
                <w:lang w:val="en-US"/>
              </w:rPr>
              <w:t xml:space="preserve">Add a new clause about </w:t>
            </w:r>
            <w:r w:rsidR="0080701E" w:rsidRPr="00385BE2">
              <w:rPr>
                <w:rFonts w:ascii="Arial" w:hAnsi="Arial" w:cs="Arial"/>
                <w:i w:val="0"/>
                <w:sz w:val="18"/>
                <w:szCs w:val="18"/>
                <w:lang w:val="en-US"/>
              </w:rPr>
              <w:t xml:space="preserve">B2B CHF charging </w:t>
            </w:r>
          </w:p>
          <w:p w14:paraId="5A8EA69F" w14:textId="1407C252" w:rsidR="00801677" w:rsidRDefault="0080701E" w:rsidP="0080701E">
            <w:pPr>
              <w:pStyle w:val="Guidance"/>
              <w:spacing w:after="0"/>
              <w:rPr>
                <w:rFonts w:ascii="Arial" w:hAnsi="Arial" w:cs="Arial"/>
                <w:i w:val="0"/>
                <w:sz w:val="18"/>
                <w:szCs w:val="18"/>
                <w:lang w:val="en-US"/>
              </w:rPr>
            </w:pPr>
            <w:r w:rsidRPr="00385BE2">
              <w:rPr>
                <w:rFonts w:ascii="Arial" w:hAnsi="Arial" w:cs="Arial"/>
                <w:i w:val="0"/>
                <w:sz w:val="18"/>
                <w:szCs w:val="18"/>
                <w:lang w:val="en-US"/>
              </w:rPr>
              <w:t>(describe the charging stage 2 for the common architecture, principles, scenarios and charging information definition for the communication between CHF)</w:t>
            </w:r>
          </w:p>
        </w:tc>
        <w:tc>
          <w:tcPr>
            <w:tcW w:w="1417" w:type="dxa"/>
            <w:tcBorders>
              <w:top w:val="single" w:sz="4" w:space="0" w:color="auto"/>
              <w:left w:val="single" w:sz="4" w:space="0" w:color="auto"/>
              <w:bottom w:val="single" w:sz="4" w:space="0" w:color="auto"/>
              <w:right w:val="single" w:sz="4" w:space="0" w:color="auto"/>
            </w:tcBorders>
          </w:tcPr>
          <w:p w14:paraId="212C39A0" w14:textId="77777777" w:rsidR="0080701E" w:rsidRDefault="0080701E" w:rsidP="0080701E">
            <w:pPr>
              <w:pStyle w:val="TAL"/>
              <w:rPr>
                <w:lang w:val="en-US"/>
              </w:rPr>
            </w:pPr>
            <w:r>
              <w:t>TSG#10</w:t>
            </w:r>
            <w:r>
              <w:rPr>
                <w:lang w:val="en-US"/>
              </w:rPr>
              <w:t>3</w:t>
            </w:r>
          </w:p>
          <w:p w14:paraId="2D9AFD7A" w14:textId="38AB7EA0" w:rsidR="00801677" w:rsidRDefault="0080701E" w:rsidP="0080701E">
            <w:pPr>
              <w:pStyle w:val="TAL"/>
            </w:pPr>
            <w:r>
              <w:t>(</w:t>
            </w:r>
            <w:r>
              <w:rPr>
                <w:lang w:val="en-US"/>
              </w:rPr>
              <w:t>Mar.</w:t>
            </w:r>
            <w:r>
              <w:t xml:space="preserve"> 202</w:t>
            </w:r>
            <w:r>
              <w:rPr>
                <w:lang w:val="en-US"/>
              </w:rPr>
              <w:t>4</w:t>
            </w:r>
            <w:r>
              <w:t>)</w:t>
            </w:r>
          </w:p>
        </w:tc>
        <w:tc>
          <w:tcPr>
            <w:tcW w:w="2101" w:type="dxa"/>
            <w:tcBorders>
              <w:top w:val="single" w:sz="4" w:space="0" w:color="auto"/>
              <w:left w:val="single" w:sz="4" w:space="0" w:color="auto"/>
              <w:bottom w:val="single" w:sz="4" w:space="0" w:color="auto"/>
              <w:right w:val="single" w:sz="4" w:space="0" w:color="auto"/>
            </w:tcBorders>
          </w:tcPr>
          <w:p w14:paraId="2DFAF163" w14:textId="77777777" w:rsidR="00801677" w:rsidRDefault="00801677">
            <w:pPr>
              <w:pStyle w:val="TAL"/>
            </w:pPr>
          </w:p>
        </w:tc>
      </w:tr>
      <w:tr w:rsidR="00801677" w14:paraId="36D33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264AAE"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0D0BB5A7"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1544833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006B7E26" w14:textId="77777777" w:rsidR="00801677" w:rsidRDefault="00801677">
            <w:pPr>
              <w:pStyle w:val="TAL"/>
            </w:pPr>
          </w:p>
        </w:tc>
      </w:tr>
      <w:tr w:rsidR="00801677" w14:paraId="5D47954F"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60696139"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45C3A238"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7D33285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2EA078D0" w14:textId="77777777" w:rsidR="00801677" w:rsidRDefault="00801677">
            <w:pPr>
              <w:pStyle w:val="TAL"/>
            </w:pPr>
          </w:p>
        </w:tc>
      </w:tr>
    </w:tbl>
    <w:p w14:paraId="1E37D80F" w14:textId="77777777" w:rsidR="00801677" w:rsidRDefault="00801677"/>
    <w:p w14:paraId="5F68818D"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73EF0B7" w14:textId="4A3B8B6B" w:rsidR="00801677" w:rsidRDefault="004345BD">
      <w:r>
        <w:rPr>
          <w:lang w:eastAsia="zh-CN"/>
        </w:rPr>
        <w:t>Deng</w:t>
      </w:r>
      <w:r w:rsidR="00DC21B2">
        <w:rPr>
          <w:rFonts w:hint="eastAsia"/>
          <w:lang w:eastAsia="zh-CN"/>
        </w:rPr>
        <w:t xml:space="preserve">, </w:t>
      </w:r>
      <w:r>
        <w:rPr>
          <w:lang w:eastAsia="zh-CN"/>
        </w:rPr>
        <w:t>Yimeng</w:t>
      </w:r>
      <w:r w:rsidR="00DC21B2">
        <w:rPr>
          <w:lang w:eastAsia="zh-CN"/>
        </w:rPr>
        <w:t xml:space="preserve">, </w:t>
      </w:r>
      <w:r w:rsidR="00052D63">
        <w:rPr>
          <w:lang w:eastAsia="zh-CN"/>
        </w:rPr>
        <w:t>Huawei</w:t>
      </w:r>
      <w:r w:rsidR="00DC21B2">
        <w:rPr>
          <w:lang w:eastAsia="zh-CN"/>
        </w:rPr>
        <w:t xml:space="preserve">, </w:t>
      </w:r>
      <w:r>
        <w:rPr>
          <w:lang w:eastAsia="zh-CN"/>
        </w:rPr>
        <w:t>dengyimeng</w:t>
      </w:r>
      <w:r>
        <w:rPr>
          <w:rFonts w:hint="eastAsia"/>
          <w:lang w:eastAsia="zh-CN"/>
        </w:rPr>
        <w:t xml:space="preserve"> </w:t>
      </w:r>
      <w:r w:rsidR="00DC21B2">
        <w:rPr>
          <w:rFonts w:hint="eastAsia"/>
          <w:lang w:eastAsia="zh-CN"/>
        </w:rPr>
        <w:t xml:space="preserve">at </w:t>
      </w:r>
      <w:r w:rsidR="00052D63">
        <w:rPr>
          <w:lang w:eastAsia="zh-CN"/>
        </w:rPr>
        <w:t>h</w:t>
      </w:r>
      <w:r w:rsidR="00455E91">
        <w:rPr>
          <w:lang w:eastAsia="zh-CN"/>
        </w:rPr>
        <w:t>ua</w:t>
      </w:r>
      <w:r w:rsidR="00052D63">
        <w:rPr>
          <w:lang w:eastAsia="zh-CN"/>
        </w:rPr>
        <w:t>wei</w:t>
      </w:r>
      <w:r w:rsidR="00DC21B2">
        <w:rPr>
          <w:rFonts w:hint="eastAsia"/>
          <w:lang w:eastAsia="zh-CN"/>
        </w:rPr>
        <w:t xml:space="preserve"> dot com</w:t>
      </w:r>
    </w:p>
    <w:p w14:paraId="54A564EF" w14:textId="77777777" w:rsidR="00801677" w:rsidRDefault="00801677"/>
    <w:p w14:paraId="681E1776"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577069F" w14:textId="77777777" w:rsidR="00801677" w:rsidRDefault="00DC21B2">
      <w:r>
        <w:rPr>
          <w:rFonts w:eastAsia="宋体"/>
          <w:lang w:eastAsia="en-GB"/>
        </w:rPr>
        <w:t>SA5</w:t>
      </w:r>
    </w:p>
    <w:p w14:paraId="2245EC29"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F81B809" w14:textId="77777777" w:rsidR="00801677" w:rsidRDefault="00DC21B2">
      <w:r>
        <w:rPr>
          <w:rFonts w:hint="eastAsia"/>
          <w:lang w:eastAsia="zh-CN"/>
        </w:rPr>
        <w:t>None</w:t>
      </w:r>
    </w:p>
    <w:p w14:paraId="5E7E149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01677" w14:paraId="1FD739B7" w14:textId="77777777">
        <w:trPr>
          <w:cantSplit/>
          <w:jc w:val="center"/>
        </w:trPr>
        <w:tc>
          <w:tcPr>
            <w:tcW w:w="5029" w:type="dxa"/>
            <w:shd w:val="clear" w:color="auto" w:fill="E0E0E0"/>
          </w:tcPr>
          <w:p w14:paraId="25EA1292" w14:textId="77777777" w:rsidR="00801677" w:rsidRDefault="00DC21B2">
            <w:pPr>
              <w:pStyle w:val="TAH"/>
            </w:pPr>
            <w:r>
              <w:t>Supporting IM name</w:t>
            </w:r>
          </w:p>
        </w:tc>
      </w:tr>
      <w:tr w:rsidR="008E246D" w14:paraId="5D971CD3" w14:textId="77777777">
        <w:trPr>
          <w:cantSplit/>
          <w:jc w:val="center"/>
        </w:trPr>
        <w:tc>
          <w:tcPr>
            <w:tcW w:w="5029" w:type="dxa"/>
            <w:shd w:val="clear" w:color="auto" w:fill="auto"/>
          </w:tcPr>
          <w:p w14:paraId="1ECDF0AF" w14:textId="77777777" w:rsidR="008E246D" w:rsidRDefault="008E246D" w:rsidP="008E246D">
            <w:pPr>
              <w:pStyle w:val="TAL"/>
            </w:pPr>
            <w:proofErr w:type="spellStart"/>
            <w:r>
              <w:rPr>
                <w:lang w:eastAsia="zh-CN"/>
              </w:rPr>
              <w:t>HiSilicon</w:t>
            </w:r>
            <w:proofErr w:type="spellEnd"/>
          </w:p>
        </w:tc>
      </w:tr>
      <w:tr w:rsidR="008E246D" w14:paraId="04CCB76A" w14:textId="77777777">
        <w:trPr>
          <w:cantSplit/>
          <w:jc w:val="center"/>
        </w:trPr>
        <w:tc>
          <w:tcPr>
            <w:tcW w:w="5029" w:type="dxa"/>
            <w:shd w:val="clear" w:color="auto" w:fill="auto"/>
          </w:tcPr>
          <w:p w14:paraId="0939ADC9" w14:textId="77777777" w:rsidR="008E246D" w:rsidRDefault="008E246D" w:rsidP="008E246D">
            <w:pPr>
              <w:pStyle w:val="TAL"/>
            </w:pPr>
            <w:r>
              <w:rPr>
                <w:rFonts w:hint="eastAsia"/>
                <w:lang w:eastAsia="zh-CN"/>
              </w:rPr>
              <w:t>H</w:t>
            </w:r>
            <w:r>
              <w:rPr>
                <w:lang w:eastAsia="zh-CN"/>
              </w:rPr>
              <w:t>uawei</w:t>
            </w:r>
          </w:p>
        </w:tc>
      </w:tr>
      <w:tr w:rsidR="00516D4B" w14:paraId="21A0BB35" w14:textId="77777777">
        <w:trPr>
          <w:cantSplit/>
          <w:jc w:val="center"/>
        </w:trPr>
        <w:tc>
          <w:tcPr>
            <w:tcW w:w="5029" w:type="dxa"/>
            <w:shd w:val="clear" w:color="auto" w:fill="auto"/>
          </w:tcPr>
          <w:p w14:paraId="3CA5043F" w14:textId="3AA7220E" w:rsidR="00516D4B" w:rsidRPr="002729FA" w:rsidRDefault="00516D4B" w:rsidP="00516D4B">
            <w:pPr>
              <w:pStyle w:val="TAL"/>
              <w:rPr>
                <w:rFonts w:eastAsiaTheme="minorEastAsia"/>
                <w:lang w:eastAsia="zh-CN"/>
              </w:rPr>
            </w:pPr>
            <w:r w:rsidRPr="00133E39">
              <w:rPr>
                <w:rFonts w:eastAsiaTheme="minorEastAsia"/>
                <w:lang w:eastAsia="zh-CN"/>
              </w:rPr>
              <w:t>China Telecom Corporation Ltd.</w:t>
            </w:r>
          </w:p>
        </w:tc>
      </w:tr>
      <w:tr w:rsidR="00516D4B" w14:paraId="19B22E0E" w14:textId="77777777">
        <w:trPr>
          <w:cantSplit/>
          <w:jc w:val="center"/>
        </w:trPr>
        <w:tc>
          <w:tcPr>
            <w:tcW w:w="5029" w:type="dxa"/>
            <w:shd w:val="clear" w:color="auto" w:fill="auto"/>
          </w:tcPr>
          <w:p w14:paraId="2E3A9D52" w14:textId="38D253BF" w:rsidR="00516D4B" w:rsidRPr="002729FA" w:rsidRDefault="00516D4B" w:rsidP="00516D4B">
            <w:pPr>
              <w:pStyle w:val="TAL"/>
              <w:rPr>
                <w:rFonts w:eastAsiaTheme="minorEastAsia"/>
                <w:lang w:eastAsia="zh-CN"/>
              </w:rPr>
            </w:pPr>
            <w:r w:rsidRPr="00133E39">
              <w:rPr>
                <w:rFonts w:eastAsiaTheme="minorEastAsia"/>
                <w:lang w:eastAsia="zh-CN"/>
              </w:rPr>
              <w:t>China Unicom</w:t>
            </w:r>
          </w:p>
        </w:tc>
      </w:tr>
      <w:tr w:rsidR="00516D4B" w14:paraId="2E055035" w14:textId="77777777">
        <w:trPr>
          <w:cantSplit/>
          <w:jc w:val="center"/>
        </w:trPr>
        <w:tc>
          <w:tcPr>
            <w:tcW w:w="5029" w:type="dxa"/>
            <w:shd w:val="clear" w:color="auto" w:fill="auto"/>
          </w:tcPr>
          <w:p w14:paraId="639D8BB3" w14:textId="6E989001" w:rsidR="00516D4B" w:rsidRPr="002729FA" w:rsidRDefault="00516D4B" w:rsidP="00516D4B">
            <w:pPr>
              <w:pStyle w:val="TAL"/>
              <w:rPr>
                <w:rFonts w:eastAsiaTheme="minorEastAsia"/>
                <w:lang w:eastAsia="zh-CN"/>
              </w:rPr>
            </w:pPr>
            <w:r>
              <w:rPr>
                <w:rFonts w:eastAsiaTheme="minorEastAsia" w:hint="eastAsia"/>
                <w:lang w:eastAsia="zh-CN"/>
              </w:rPr>
              <w:t>Nokia</w:t>
            </w:r>
          </w:p>
        </w:tc>
      </w:tr>
      <w:tr w:rsidR="00516D4B" w14:paraId="454F8126" w14:textId="77777777">
        <w:trPr>
          <w:cantSplit/>
          <w:jc w:val="center"/>
        </w:trPr>
        <w:tc>
          <w:tcPr>
            <w:tcW w:w="5029" w:type="dxa"/>
            <w:shd w:val="clear" w:color="auto" w:fill="auto"/>
          </w:tcPr>
          <w:p w14:paraId="1CE2D69A" w14:textId="217CCB6C" w:rsidR="00516D4B" w:rsidRDefault="00516D4B" w:rsidP="00516D4B">
            <w:pPr>
              <w:pStyle w:val="TAL"/>
              <w:rPr>
                <w:lang w:val="en-US"/>
              </w:rPr>
            </w:pPr>
            <w:r>
              <w:rPr>
                <w:rFonts w:eastAsiaTheme="minorEastAsia"/>
                <w:lang w:eastAsia="zh-CN"/>
              </w:rPr>
              <w:t>Nokia Shanghai Bell</w:t>
            </w:r>
          </w:p>
        </w:tc>
      </w:tr>
      <w:tr w:rsidR="00516D4B" w14:paraId="10AB76E8" w14:textId="77777777">
        <w:trPr>
          <w:cantSplit/>
          <w:jc w:val="center"/>
        </w:trPr>
        <w:tc>
          <w:tcPr>
            <w:tcW w:w="5029" w:type="dxa"/>
            <w:shd w:val="clear" w:color="auto" w:fill="auto"/>
          </w:tcPr>
          <w:p w14:paraId="161A7948" w14:textId="32DADD52" w:rsidR="00516D4B" w:rsidRDefault="008C67AB" w:rsidP="00516D4B">
            <w:pPr>
              <w:pStyle w:val="TAL"/>
            </w:pPr>
            <w:r>
              <w:rPr>
                <w:lang w:val="en-US"/>
              </w:rPr>
              <w:t>Matrixx</w:t>
            </w:r>
            <w:bookmarkStart w:id="1" w:name="_GoBack"/>
            <w:bookmarkEnd w:id="1"/>
          </w:p>
        </w:tc>
      </w:tr>
      <w:tr w:rsidR="00516D4B" w14:paraId="3E9EBBD6" w14:textId="77777777">
        <w:trPr>
          <w:cantSplit/>
          <w:jc w:val="center"/>
        </w:trPr>
        <w:tc>
          <w:tcPr>
            <w:tcW w:w="5029" w:type="dxa"/>
            <w:shd w:val="clear" w:color="auto" w:fill="auto"/>
          </w:tcPr>
          <w:p w14:paraId="1CFD5B27" w14:textId="77777777" w:rsidR="00516D4B" w:rsidRDefault="00516D4B" w:rsidP="00516D4B">
            <w:pPr>
              <w:pStyle w:val="TAL"/>
            </w:pPr>
          </w:p>
        </w:tc>
      </w:tr>
    </w:tbl>
    <w:p w14:paraId="6A98E452" w14:textId="77777777" w:rsidR="00801677" w:rsidRDefault="00801677"/>
    <w:p w14:paraId="067C06FE" w14:textId="77777777" w:rsidR="00801677" w:rsidRDefault="00801677"/>
    <w:sectPr w:rsidR="008016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2416E" w14:textId="77777777" w:rsidR="001F14A9" w:rsidRDefault="001F14A9" w:rsidP="000E65C4">
      <w:r>
        <w:separator/>
      </w:r>
    </w:p>
  </w:endnote>
  <w:endnote w:type="continuationSeparator" w:id="0">
    <w:p w14:paraId="710C200E" w14:textId="77777777" w:rsidR="001F14A9" w:rsidRDefault="001F14A9" w:rsidP="000E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C57B3" w14:textId="77777777" w:rsidR="001F14A9" w:rsidRDefault="001F14A9" w:rsidP="000E65C4">
      <w:r>
        <w:separator/>
      </w:r>
    </w:p>
  </w:footnote>
  <w:footnote w:type="continuationSeparator" w:id="0">
    <w:p w14:paraId="71C096A8" w14:textId="77777777" w:rsidR="001F14A9" w:rsidRDefault="001F14A9" w:rsidP="000E65C4">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968"/>
    <w:rsid w:val="00005E54"/>
    <w:rsid w:val="0002191A"/>
    <w:rsid w:val="0003016C"/>
    <w:rsid w:val="00030CD4"/>
    <w:rsid w:val="000344A1"/>
    <w:rsid w:val="00042051"/>
    <w:rsid w:val="00046686"/>
    <w:rsid w:val="00046FDD"/>
    <w:rsid w:val="000475F1"/>
    <w:rsid w:val="00050925"/>
    <w:rsid w:val="00052D63"/>
    <w:rsid w:val="00054884"/>
    <w:rsid w:val="0005594E"/>
    <w:rsid w:val="00057E1E"/>
    <w:rsid w:val="0006182E"/>
    <w:rsid w:val="0006619D"/>
    <w:rsid w:val="000726EB"/>
    <w:rsid w:val="00072A7C"/>
    <w:rsid w:val="000775E7"/>
    <w:rsid w:val="0007775C"/>
    <w:rsid w:val="00092A6D"/>
    <w:rsid w:val="00094F23"/>
    <w:rsid w:val="000967F4"/>
    <w:rsid w:val="000A6432"/>
    <w:rsid w:val="000D6D78"/>
    <w:rsid w:val="000E0429"/>
    <w:rsid w:val="000E0437"/>
    <w:rsid w:val="000E65C4"/>
    <w:rsid w:val="000F6E51"/>
    <w:rsid w:val="00102A24"/>
    <w:rsid w:val="001244C2"/>
    <w:rsid w:val="0013259C"/>
    <w:rsid w:val="00133E39"/>
    <w:rsid w:val="00135831"/>
    <w:rsid w:val="001376A6"/>
    <w:rsid w:val="001424CD"/>
    <w:rsid w:val="0014389B"/>
    <w:rsid w:val="0014413C"/>
    <w:rsid w:val="00150C36"/>
    <w:rsid w:val="00154B01"/>
    <w:rsid w:val="00157F50"/>
    <w:rsid w:val="00157FFB"/>
    <w:rsid w:val="001607AE"/>
    <w:rsid w:val="00166A1B"/>
    <w:rsid w:val="00167F4A"/>
    <w:rsid w:val="00170EDB"/>
    <w:rsid w:val="00174FDD"/>
    <w:rsid w:val="00180FBE"/>
    <w:rsid w:val="00192528"/>
    <w:rsid w:val="00192B41"/>
    <w:rsid w:val="0019338C"/>
    <w:rsid w:val="00193EA6"/>
    <w:rsid w:val="00197E4A"/>
    <w:rsid w:val="001A31EF"/>
    <w:rsid w:val="001A3E7E"/>
    <w:rsid w:val="001B01F1"/>
    <w:rsid w:val="001B2414"/>
    <w:rsid w:val="001B5421"/>
    <w:rsid w:val="001B650D"/>
    <w:rsid w:val="001C4D9B"/>
    <w:rsid w:val="001C5DCF"/>
    <w:rsid w:val="001D0B09"/>
    <w:rsid w:val="001D1CB1"/>
    <w:rsid w:val="001E489F"/>
    <w:rsid w:val="001E6729"/>
    <w:rsid w:val="001E77E9"/>
    <w:rsid w:val="001F14A9"/>
    <w:rsid w:val="001F7653"/>
    <w:rsid w:val="002070CB"/>
    <w:rsid w:val="0021364C"/>
    <w:rsid w:val="00221438"/>
    <w:rsid w:val="002336A6"/>
    <w:rsid w:val="002336BF"/>
    <w:rsid w:val="00235F9B"/>
    <w:rsid w:val="00236BBA"/>
    <w:rsid w:val="00236D1F"/>
    <w:rsid w:val="0024002F"/>
    <w:rsid w:val="002407FF"/>
    <w:rsid w:val="00241A03"/>
    <w:rsid w:val="00243051"/>
    <w:rsid w:val="00246228"/>
    <w:rsid w:val="00250F58"/>
    <w:rsid w:val="00253892"/>
    <w:rsid w:val="002541D3"/>
    <w:rsid w:val="00256429"/>
    <w:rsid w:val="002613D3"/>
    <w:rsid w:val="0026253E"/>
    <w:rsid w:val="002729FA"/>
    <w:rsid w:val="00272D61"/>
    <w:rsid w:val="002756CE"/>
    <w:rsid w:val="002919B7"/>
    <w:rsid w:val="00291EF2"/>
    <w:rsid w:val="00295D61"/>
    <w:rsid w:val="00297C1F"/>
    <w:rsid w:val="002B074C"/>
    <w:rsid w:val="002B2FE7"/>
    <w:rsid w:val="002B34EA"/>
    <w:rsid w:val="002B5361"/>
    <w:rsid w:val="002C1BA4"/>
    <w:rsid w:val="002C47B8"/>
    <w:rsid w:val="002D0C10"/>
    <w:rsid w:val="002D4F3A"/>
    <w:rsid w:val="002E397B"/>
    <w:rsid w:val="002E3AE2"/>
    <w:rsid w:val="002F7CCB"/>
    <w:rsid w:val="00301992"/>
    <w:rsid w:val="003057FD"/>
    <w:rsid w:val="003101C6"/>
    <w:rsid w:val="00310E70"/>
    <w:rsid w:val="00313F3E"/>
    <w:rsid w:val="00320536"/>
    <w:rsid w:val="00325E33"/>
    <w:rsid w:val="003275E6"/>
    <w:rsid w:val="00332EED"/>
    <w:rsid w:val="00352714"/>
    <w:rsid w:val="00354553"/>
    <w:rsid w:val="003715B7"/>
    <w:rsid w:val="00376C60"/>
    <w:rsid w:val="00385BE2"/>
    <w:rsid w:val="00391467"/>
    <w:rsid w:val="00392C87"/>
    <w:rsid w:val="003A344F"/>
    <w:rsid w:val="003A5FFA"/>
    <w:rsid w:val="003A67E1"/>
    <w:rsid w:val="003A7108"/>
    <w:rsid w:val="003B0AB9"/>
    <w:rsid w:val="003D4593"/>
    <w:rsid w:val="003E29F7"/>
    <w:rsid w:val="003E2C8B"/>
    <w:rsid w:val="003E4AC7"/>
    <w:rsid w:val="003E5604"/>
    <w:rsid w:val="003E57A1"/>
    <w:rsid w:val="003E710B"/>
    <w:rsid w:val="003F1C0E"/>
    <w:rsid w:val="004008D7"/>
    <w:rsid w:val="0040145D"/>
    <w:rsid w:val="004058CD"/>
    <w:rsid w:val="004065E3"/>
    <w:rsid w:val="00411339"/>
    <w:rsid w:val="004131BD"/>
    <w:rsid w:val="004159BE"/>
    <w:rsid w:val="00416CEA"/>
    <w:rsid w:val="00420974"/>
    <w:rsid w:val="00421AFD"/>
    <w:rsid w:val="004246F2"/>
    <w:rsid w:val="00432048"/>
    <w:rsid w:val="004345BD"/>
    <w:rsid w:val="00435FA7"/>
    <w:rsid w:val="0044204E"/>
    <w:rsid w:val="00442C65"/>
    <w:rsid w:val="00451122"/>
    <w:rsid w:val="004518DB"/>
    <w:rsid w:val="00455E91"/>
    <w:rsid w:val="004562FC"/>
    <w:rsid w:val="00477EBC"/>
    <w:rsid w:val="00482246"/>
    <w:rsid w:val="00484421"/>
    <w:rsid w:val="004864D6"/>
    <w:rsid w:val="00491391"/>
    <w:rsid w:val="00492A9C"/>
    <w:rsid w:val="004A01BD"/>
    <w:rsid w:val="004A0A73"/>
    <w:rsid w:val="004A180A"/>
    <w:rsid w:val="004A26C4"/>
    <w:rsid w:val="004A661C"/>
    <w:rsid w:val="004C4C9B"/>
    <w:rsid w:val="004D2FA0"/>
    <w:rsid w:val="004E1010"/>
    <w:rsid w:val="004F01F2"/>
    <w:rsid w:val="004F264E"/>
    <w:rsid w:val="004F4172"/>
    <w:rsid w:val="0050202A"/>
    <w:rsid w:val="00507903"/>
    <w:rsid w:val="00516D4B"/>
    <w:rsid w:val="0052032E"/>
    <w:rsid w:val="00521896"/>
    <w:rsid w:val="00522A80"/>
    <w:rsid w:val="00535A39"/>
    <w:rsid w:val="00544BE5"/>
    <w:rsid w:val="00544D8F"/>
    <w:rsid w:val="005468D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66B"/>
    <w:rsid w:val="005E04FE"/>
    <w:rsid w:val="005E07CB"/>
    <w:rsid w:val="005E0BF8"/>
    <w:rsid w:val="005E32BB"/>
    <w:rsid w:val="005E7235"/>
    <w:rsid w:val="005F041C"/>
    <w:rsid w:val="005F2E94"/>
    <w:rsid w:val="005F4B34"/>
    <w:rsid w:val="00616E18"/>
    <w:rsid w:val="00620287"/>
    <w:rsid w:val="00621AD4"/>
    <w:rsid w:val="00623392"/>
    <w:rsid w:val="00623AED"/>
    <w:rsid w:val="0062580F"/>
    <w:rsid w:val="00627CD5"/>
    <w:rsid w:val="006306F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6913"/>
    <w:rsid w:val="006E0D1B"/>
    <w:rsid w:val="006E1A49"/>
    <w:rsid w:val="006E3A55"/>
    <w:rsid w:val="006E51D9"/>
    <w:rsid w:val="006F1B00"/>
    <w:rsid w:val="006F2EEB"/>
    <w:rsid w:val="006F4B7A"/>
    <w:rsid w:val="00700A59"/>
    <w:rsid w:val="00710142"/>
    <w:rsid w:val="00710FC5"/>
    <w:rsid w:val="00712E81"/>
    <w:rsid w:val="00715590"/>
    <w:rsid w:val="00723919"/>
    <w:rsid w:val="007261D3"/>
    <w:rsid w:val="00733E86"/>
    <w:rsid w:val="0074596C"/>
    <w:rsid w:val="00750D12"/>
    <w:rsid w:val="00756BBB"/>
    <w:rsid w:val="00761952"/>
    <w:rsid w:val="00761B9B"/>
    <w:rsid w:val="00762474"/>
    <w:rsid w:val="0076439E"/>
    <w:rsid w:val="00770199"/>
    <w:rsid w:val="00770DEF"/>
    <w:rsid w:val="007814A8"/>
    <w:rsid w:val="00781A62"/>
    <w:rsid w:val="00781F2F"/>
    <w:rsid w:val="00783C0E"/>
    <w:rsid w:val="007861B8"/>
    <w:rsid w:val="00787383"/>
    <w:rsid w:val="00791B51"/>
    <w:rsid w:val="00795AD1"/>
    <w:rsid w:val="007B5456"/>
    <w:rsid w:val="007B5F65"/>
    <w:rsid w:val="007C767B"/>
    <w:rsid w:val="007D3C7C"/>
    <w:rsid w:val="007D687A"/>
    <w:rsid w:val="007E025F"/>
    <w:rsid w:val="007E1BA0"/>
    <w:rsid w:val="007E4397"/>
    <w:rsid w:val="007F2297"/>
    <w:rsid w:val="007F55EC"/>
    <w:rsid w:val="007F6574"/>
    <w:rsid w:val="00801677"/>
    <w:rsid w:val="0080701E"/>
    <w:rsid w:val="008209EB"/>
    <w:rsid w:val="00831057"/>
    <w:rsid w:val="00837EF8"/>
    <w:rsid w:val="0084119C"/>
    <w:rsid w:val="00845893"/>
    <w:rsid w:val="00845D2C"/>
    <w:rsid w:val="00850CD4"/>
    <w:rsid w:val="00854A49"/>
    <w:rsid w:val="008578D0"/>
    <w:rsid w:val="008624DE"/>
    <w:rsid w:val="008634EB"/>
    <w:rsid w:val="00866945"/>
    <w:rsid w:val="00876BD5"/>
    <w:rsid w:val="008942C9"/>
    <w:rsid w:val="00897C84"/>
    <w:rsid w:val="008A06BE"/>
    <w:rsid w:val="008A56FD"/>
    <w:rsid w:val="008B7A14"/>
    <w:rsid w:val="008C67AB"/>
    <w:rsid w:val="008C756D"/>
    <w:rsid w:val="008C7962"/>
    <w:rsid w:val="008D2FE7"/>
    <w:rsid w:val="008D3DA6"/>
    <w:rsid w:val="008D5DA3"/>
    <w:rsid w:val="008E246D"/>
    <w:rsid w:val="008E70F7"/>
    <w:rsid w:val="008F1D3B"/>
    <w:rsid w:val="008F7444"/>
    <w:rsid w:val="008F7A15"/>
    <w:rsid w:val="0091321C"/>
    <w:rsid w:val="00913788"/>
    <w:rsid w:val="0091399A"/>
    <w:rsid w:val="00922272"/>
    <w:rsid w:val="00922D75"/>
    <w:rsid w:val="00926791"/>
    <w:rsid w:val="0093661C"/>
    <w:rsid w:val="00940736"/>
    <w:rsid w:val="00941253"/>
    <w:rsid w:val="0095038B"/>
    <w:rsid w:val="00950CF7"/>
    <w:rsid w:val="00960A44"/>
    <w:rsid w:val="009669A4"/>
    <w:rsid w:val="00967B13"/>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463"/>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AD5"/>
    <w:rsid w:val="00A61169"/>
    <w:rsid w:val="00A63024"/>
    <w:rsid w:val="00A65602"/>
    <w:rsid w:val="00A82FCC"/>
    <w:rsid w:val="00A8479D"/>
    <w:rsid w:val="00A906A4"/>
    <w:rsid w:val="00A97953"/>
    <w:rsid w:val="00AA2B55"/>
    <w:rsid w:val="00AA574E"/>
    <w:rsid w:val="00AB5FA3"/>
    <w:rsid w:val="00AD324E"/>
    <w:rsid w:val="00AD5B51"/>
    <w:rsid w:val="00AD5DC4"/>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EC9"/>
    <w:rsid w:val="00BC38DA"/>
    <w:rsid w:val="00BC3C3C"/>
    <w:rsid w:val="00BC481E"/>
    <w:rsid w:val="00BC5AF6"/>
    <w:rsid w:val="00BD2202"/>
    <w:rsid w:val="00BD3369"/>
    <w:rsid w:val="00BD3E51"/>
    <w:rsid w:val="00BE0195"/>
    <w:rsid w:val="00BE3E87"/>
    <w:rsid w:val="00BF0A84"/>
    <w:rsid w:val="00BF4326"/>
    <w:rsid w:val="00C03706"/>
    <w:rsid w:val="00C03F46"/>
    <w:rsid w:val="00C159BC"/>
    <w:rsid w:val="00C15A54"/>
    <w:rsid w:val="00C2214E"/>
    <w:rsid w:val="00C247CD"/>
    <w:rsid w:val="00C2519B"/>
    <w:rsid w:val="00C278EB"/>
    <w:rsid w:val="00C27D65"/>
    <w:rsid w:val="00C3782E"/>
    <w:rsid w:val="00C404D1"/>
    <w:rsid w:val="00C42176"/>
    <w:rsid w:val="00C42344"/>
    <w:rsid w:val="00C44C7A"/>
    <w:rsid w:val="00C46482"/>
    <w:rsid w:val="00C505EB"/>
    <w:rsid w:val="00C52914"/>
    <w:rsid w:val="00C537D6"/>
    <w:rsid w:val="00C5567D"/>
    <w:rsid w:val="00C63F06"/>
    <w:rsid w:val="00C6590B"/>
    <w:rsid w:val="00C7131F"/>
    <w:rsid w:val="00C7628B"/>
    <w:rsid w:val="00C76753"/>
    <w:rsid w:val="00C76E2D"/>
    <w:rsid w:val="00C8586A"/>
    <w:rsid w:val="00CA2B4F"/>
    <w:rsid w:val="00CA5DB0"/>
    <w:rsid w:val="00CB6A8E"/>
    <w:rsid w:val="00CC084E"/>
    <w:rsid w:val="00CC4B1E"/>
    <w:rsid w:val="00CC58ED"/>
    <w:rsid w:val="00CE77CA"/>
    <w:rsid w:val="00CF1B1A"/>
    <w:rsid w:val="00D0135E"/>
    <w:rsid w:val="00D145EC"/>
    <w:rsid w:val="00D355FB"/>
    <w:rsid w:val="00D35F11"/>
    <w:rsid w:val="00D43C0B"/>
    <w:rsid w:val="00D44A74"/>
    <w:rsid w:val="00D57CD2"/>
    <w:rsid w:val="00D57E66"/>
    <w:rsid w:val="00D6140C"/>
    <w:rsid w:val="00D73350"/>
    <w:rsid w:val="00D82231"/>
    <w:rsid w:val="00D8756E"/>
    <w:rsid w:val="00D938DD"/>
    <w:rsid w:val="00D95EAB"/>
    <w:rsid w:val="00D974EA"/>
    <w:rsid w:val="00DA29AC"/>
    <w:rsid w:val="00DA329A"/>
    <w:rsid w:val="00DA77BA"/>
    <w:rsid w:val="00DB521B"/>
    <w:rsid w:val="00DC0F52"/>
    <w:rsid w:val="00DC21B2"/>
    <w:rsid w:val="00DC4726"/>
    <w:rsid w:val="00DD0AAB"/>
    <w:rsid w:val="00DD3C66"/>
    <w:rsid w:val="00DD40D2"/>
    <w:rsid w:val="00DE5BBF"/>
    <w:rsid w:val="00DF01BE"/>
    <w:rsid w:val="00E013A9"/>
    <w:rsid w:val="00E03A99"/>
    <w:rsid w:val="00E041CD"/>
    <w:rsid w:val="00E06534"/>
    <w:rsid w:val="00E126A5"/>
    <w:rsid w:val="00E1463F"/>
    <w:rsid w:val="00E34AA9"/>
    <w:rsid w:val="00E35891"/>
    <w:rsid w:val="00E363A9"/>
    <w:rsid w:val="00E413E0"/>
    <w:rsid w:val="00E4567E"/>
    <w:rsid w:val="00E46AB3"/>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36DE"/>
    <w:rsid w:val="00EE388A"/>
    <w:rsid w:val="00EF0942"/>
    <w:rsid w:val="00EF291F"/>
    <w:rsid w:val="00F0218C"/>
    <w:rsid w:val="00F0251A"/>
    <w:rsid w:val="00F0393B"/>
    <w:rsid w:val="00F15D08"/>
    <w:rsid w:val="00F313DD"/>
    <w:rsid w:val="00F322DF"/>
    <w:rsid w:val="00F378BE"/>
    <w:rsid w:val="00F43120"/>
    <w:rsid w:val="00F44FF2"/>
    <w:rsid w:val="00F608F0"/>
    <w:rsid w:val="00F64378"/>
    <w:rsid w:val="00F67FC3"/>
    <w:rsid w:val="00F763A4"/>
    <w:rsid w:val="00F7769C"/>
    <w:rsid w:val="00F80D67"/>
    <w:rsid w:val="00F81CF2"/>
    <w:rsid w:val="00F82A04"/>
    <w:rsid w:val="00F83DF3"/>
    <w:rsid w:val="00F941B8"/>
    <w:rsid w:val="00FA5FA5"/>
    <w:rsid w:val="00FA6721"/>
    <w:rsid w:val="00FA7365"/>
    <w:rsid w:val="00FA79A7"/>
    <w:rsid w:val="00FB2AD3"/>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951CC"/>
  <w15:docId w15:val="{54F6A36E-CA69-4775-9499-01D01EEC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77BA"/>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a8">
    <w:name w:val="List"/>
    <w:basedOn w:val="a"/>
    <w:qFormat/>
    <w:pPr>
      <w:ind w:left="568" w:hanging="284"/>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9">
    <w:name w:val="page number"/>
    <w:basedOn w:val="a0"/>
    <w:qFormat/>
  </w:style>
  <w:style w:type="character" w:styleId="aa">
    <w:name w:val="annotation reference"/>
    <w:semiHidden/>
    <w:qFormat/>
    <w:rPr>
      <w:sz w:val="16"/>
      <w:szCs w:val="16"/>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b">
    <w:name w:val="??"/>
    <w:qFormat/>
    <w:pPr>
      <w:widowControl w:val="0"/>
    </w:pPr>
    <w:rPr>
      <w:rFonts w:eastAsia="Times New Roman"/>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c">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styleId="ad">
    <w:name w:val="annotation subject"/>
    <w:basedOn w:val="a3"/>
    <w:next w:val="a3"/>
    <w:link w:val="ae"/>
    <w:rsid w:val="00621AD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621AD4"/>
    <w:rPr>
      <w:rFonts w:ascii="Arial" w:eastAsia="Times New Roman" w:hAnsi="Arial"/>
      <w:lang w:val="en-GB" w:eastAsia="en-US"/>
    </w:rPr>
  </w:style>
  <w:style w:type="character" w:customStyle="1" w:styleId="ae">
    <w:name w:val="批注主题 字符"/>
    <w:basedOn w:val="a4"/>
    <w:link w:val="ad"/>
    <w:rsid w:val="00621AD4"/>
    <w:rPr>
      <w:rFonts w:ascii="Arial" w:eastAsia="Times New Roman" w:hAnsi="Arial"/>
      <w:b/>
      <w:bCs/>
      <w:lang w:val="en-GB" w:eastAsia="en-US"/>
    </w:rPr>
  </w:style>
  <w:style w:type="paragraph" w:styleId="af">
    <w:name w:val="Balloon Text"/>
    <w:basedOn w:val="a"/>
    <w:link w:val="af0"/>
    <w:semiHidden/>
    <w:unhideWhenUsed/>
    <w:rsid w:val="00621AD4"/>
    <w:rPr>
      <w:sz w:val="18"/>
      <w:szCs w:val="18"/>
    </w:rPr>
  </w:style>
  <w:style w:type="character" w:customStyle="1" w:styleId="af0">
    <w:name w:val="批注框文本 字符"/>
    <w:basedOn w:val="a0"/>
    <w:link w:val="af"/>
    <w:semiHidden/>
    <w:rsid w:val="00621AD4"/>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884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658</Words>
  <Characters>3757</Characters>
  <Application>Microsoft Office Word</Application>
  <DocSecurity>0</DocSecurity>
  <Lines>31</Lines>
  <Paragraphs>8</Paragraphs>
  <ScaleCrop>false</ScaleCrop>
  <Company>ETSI Sophia Antipolis</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cp:lastModifiedBy>
  <cp:revision>8</cp:revision>
  <cp:lastPrinted>2001-04-23T09:30:00Z</cp:lastPrinted>
  <dcterms:created xsi:type="dcterms:W3CDTF">2023-08-24T20:21:00Z</dcterms:created>
  <dcterms:modified xsi:type="dcterms:W3CDTF">2023-08-24T20:32:00Z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(3)PsZWPcBRzkjfbgnOw/TIUlPTIrqhX1QRn396j++2HHtXsXIJJ2JWHNXqKI2zoSaTjLYv3/jA
0yKokUh25IPAX1VpApT3zQxdi6fYkg343egocAkDvSe/SAbVfGHsZdp2rIdgnXLgmTZ0aNto
0oqgX0uCozeL0wSJ3dmaaztugGQYGWXi19vf+FvcoedMhBQ8SXDUoBLwCtu2Ya4Lx+hnzKQS
EbjZJO8BpU/2gS4qoy</vt:lpwstr>
  </property>
  <property fmtid="{D5CDD505-2E9C-101B-9397-08002B2CF9AE}" pid="5" name="_2015_ms_pID_7253431">
    <vt:lpwstr>xXpIuzsxpNvIrYklqeKr+tBFOitZppdPnPWlEVN/ijSnE+SyTRSpax
0JCP2IEHtw6CrC3CXy4C2MExqnGuN7V9YK4DbArzMXKFtIy9zxdhgmE0fl4BoXWIvY5klwsJ
Aexf0oPVUVsBsXsWAVH3DU0MAXGPlWYV4/tXQD4fiMulyIPkBJyarkPChl8EjdU9iyGk5d9p
aVAdGzeNNrqVBBBcZGFNUxNci3ANCMkQdxXg</vt:lpwstr>
  </property>
  <property fmtid="{D5CDD505-2E9C-101B-9397-08002B2CF9AE}" pid="6" name="_2015_ms_pID_7253432">
    <vt:lpwstr>GPi70g/Ghk/S3yuSX+a+Rbk=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1692619855</vt:lpwstr>
  </property>
</Properties>
</file>